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21963</w:t>
      </w:r>
    </w:p>
    <w:p w14:paraId="7CB45193">
      <w:pPr>
        <w:pStyle w:val="82"/>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rPr>
                <w:b/>
                <w:sz w:val="28"/>
              </w:rPr>
              <w:t>38.133</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rPr>
                <w:rFonts w:hint="default" w:eastAsia="宋体"/>
                <w:lang w:val="en-US" w:eastAsia="zh-CN"/>
              </w:rPr>
            </w:pPr>
            <w:r>
              <w:rPr>
                <w:rFonts w:hint="eastAsia"/>
                <w:b/>
                <w:sz w:val="28"/>
                <w:lang w:val="en-US" w:eastAsia="zh-CN"/>
              </w:rPr>
              <w:t>6234</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ind w:firstLine="400" w:firstLineChars="200"/>
              <w:rPr>
                <w:b/>
              </w:rPr>
            </w:pPr>
            <w:r>
              <w:rPr>
                <w:rFonts w:hint="eastAsia"/>
                <w:lang w:eastAsia="zh-CN"/>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r>
              <w:rPr>
                <w:b/>
                <w:caps/>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eastAsia="宋体"/>
                <w:lang w:val="en-US" w:eastAsia="zh-CN"/>
              </w:rPr>
            </w:pPr>
            <w:r>
              <w:rPr>
                <w:rFonts w:hint="default" w:eastAsia="宋体"/>
                <w:lang w:val="en-US" w:eastAsia="zh-CN"/>
              </w:rPr>
              <w:t>(NR_duplex_evo-Core)CR on Scheduling restriction of L1 CLI for SBFD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t>ZTE Corporation,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default" w:eastAsia="宋体"/>
                <w:lang w:val="en-US" w:eastAsia="zh-CN"/>
              </w:rPr>
              <w:t>NR_duplex_evo-Core</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pPr>
            <w:r>
              <w:t>2025-11-06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rPr>
                <w:b/>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eastAsia" w:eastAsia="宋体"/>
                <w:lang w:eastAsia="zh-CN"/>
              </w:rPr>
            </w:pPr>
            <w:r>
              <w:t>Rel-1</w:t>
            </w:r>
            <w:r>
              <w:rPr>
                <w:rFonts w:hint="eastAsia"/>
                <w:lang w:val="en-US" w:eastAsia="zh-CN"/>
              </w:rPr>
              <w:t>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2C0DE81">
            <w:pPr>
              <w:pStyle w:val="82"/>
              <w:spacing w:after="0"/>
              <w:rPr>
                <w:rFonts w:hint="eastAsia"/>
                <w:lang w:val="en-US" w:eastAsia="zh-CN"/>
              </w:rPr>
            </w:pPr>
            <w:r>
              <w:rPr>
                <w:rFonts w:hint="eastAsia" w:eastAsia="宋体"/>
                <w:lang w:val="en-US" w:eastAsia="zh-CN"/>
              </w:rPr>
              <w:t xml:space="preserve">Change 1: </w:t>
            </w:r>
            <w:r>
              <w:rPr>
                <w:rFonts w:hint="eastAsia"/>
                <w:lang w:val="en-US" w:eastAsia="zh-CN"/>
              </w:rPr>
              <w:t>The scheduling restriction due to L1 CLI measurements was discussed in core part and they were captured into the endorsed big CR. Considering CA case, only intra-band CA is touched, absent for the case of inter-band CA. Based on the following RAN1 progress, no restriction on the applicability of SBFD in intra-band or inter-band CA.</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14:paraId="46B13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14:paraId="0B481CF0">
                  <w:pPr>
                    <w:widowControl w:val="0"/>
                    <w:adjustRightInd w:val="0"/>
                    <w:snapToGrid w:val="0"/>
                    <w:spacing w:before="156" w:beforeLines="50" w:after="156" w:afterLines="50" w:line="240" w:lineRule="auto"/>
                    <w:jc w:val="both"/>
                    <w:rPr>
                      <w:b/>
                      <w:sz w:val="20"/>
                      <w:szCs w:val="20"/>
                    </w:rPr>
                  </w:pPr>
                  <w:r>
                    <w:rPr>
                      <w:rFonts w:hint="eastAsia"/>
                      <w:b/>
                      <w:sz w:val="20"/>
                      <w:szCs w:val="20"/>
                      <w:highlight w:val="green"/>
                    </w:rPr>
                    <w:t>Agreement</w:t>
                  </w:r>
                </w:p>
                <w:p w14:paraId="28BED850">
                  <w:pPr>
                    <w:widowControl w:val="0"/>
                    <w:adjustRightInd w:val="0"/>
                    <w:snapToGrid w:val="0"/>
                    <w:spacing w:before="156" w:beforeLines="50" w:after="156" w:afterLines="50" w:line="240" w:lineRule="auto"/>
                    <w:jc w:val="both"/>
                    <w:rPr>
                      <w:sz w:val="20"/>
                      <w:szCs w:val="20"/>
                    </w:rPr>
                  </w:pPr>
                  <w:r>
                    <w:rPr>
                      <w:sz w:val="20"/>
                      <w:szCs w:val="20"/>
                    </w:rPr>
                    <w:t xml:space="preserve">Support SBFD operation on one TDD carrier in multi-carrier scenario. </w:t>
                  </w:r>
                </w:p>
                <w:p w14:paraId="25436420">
                  <w:pPr>
                    <w:pStyle w:val="86"/>
                    <w:numPr>
                      <w:ilvl w:val="0"/>
                      <w:numId w:val="1"/>
                    </w:numPr>
                    <w:adjustRightInd w:val="0"/>
                    <w:snapToGrid w:val="0"/>
                    <w:spacing w:before="156" w:beforeLines="50" w:after="156" w:afterLines="50" w:line="240" w:lineRule="auto"/>
                    <w:ind w:firstLineChars="0"/>
                    <w:rPr>
                      <w:rFonts w:hint="default"/>
                      <w:vertAlign w:val="baseline"/>
                      <w:lang w:val="en-US" w:eastAsia="zh-CN"/>
                    </w:rPr>
                  </w:pPr>
                  <w:r>
                    <w:rPr>
                      <w:rFonts w:hint="default" w:ascii="Arial" w:hAnsi="Arial" w:cs="Arial"/>
                      <w:sz w:val="20"/>
                      <w:szCs w:val="20"/>
                    </w:rPr>
                    <w:t xml:space="preserve">Note: If the TDD carrier for SBFD operation is an Scell, support UE dedicated signaling for cell-specific configuration of time and frequency location of SBFD subbands for the Scell.  </w:t>
                  </w:r>
                </w:p>
                <w:p w14:paraId="01D948E2">
                  <w:pPr>
                    <w:pStyle w:val="86"/>
                    <w:numPr>
                      <w:ilvl w:val="0"/>
                      <w:numId w:val="1"/>
                    </w:numPr>
                    <w:adjustRightInd w:val="0"/>
                    <w:snapToGrid w:val="0"/>
                    <w:spacing w:before="156" w:beforeLines="50" w:after="156" w:afterLines="50" w:line="240" w:lineRule="auto"/>
                    <w:ind w:firstLineChars="0"/>
                    <w:rPr>
                      <w:rFonts w:hint="default"/>
                      <w:vertAlign w:val="baseline"/>
                      <w:lang w:val="en-US" w:eastAsia="zh-CN"/>
                    </w:rPr>
                  </w:pPr>
                  <w:r>
                    <w:rPr>
                      <w:rFonts w:hint="default" w:ascii="Arial" w:hAnsi="Arial" w:cs="Arial"/>
                      <w:sz w:val="20"/>
                      <w:szCs w:val="20"/>
                    </w:rPr>
                    <w:t>FFS whether/how to handle half-duplex CA case</w:t>
                  </w:r>
                </w:p>
              </w:tc>
            </w:tr>
          </w:tbl>
          <w:p w14:paraId="5479111B">
            <w:pPr>
              <w:pStyle w:val="82"/>
              <w:spacing w:after="0"/>
              <w:rPr>
                <w:rFonts w:hint="default"/>
                <w:lang w:val="en-US" w:eastAsia="zh-CN"/>
              </w:rPr>
            </w:pPr>
            <w:r>
              <w:rPr>
                <w:rFonts w:hint="eastAsia"/>
                <w:lang w:val="en-US" w:eastAsia="zh-CN"/>
              </w:rPr>
              <w:t>For inter-band CA, similar as all other L1 measurement, no scheduling restriction on the serving cells of another band. These should be captured in the spec.</w:t>
            </w:r>
          </w:p>
          <w:p w14:paraId="3A9F61F0">
            <w:pPr>
              <w:pStyle w:val="82"/>
              <w:spacing w:after="0"/>
              <w:rPr>
                <w:rFonts w:hint="default" w:eastAsia="宋体"/>
                <w:lang w:val="en-US"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2DCE6DA">
            <w:pPr>
              <w:pStyle w:val="82"/>
              <w:spacing w:after="0"/>
              <w:rPr>
                <w:rFonts w:hint="default" w:eastAsia="宋体"/>
                <w:lang w:val="en-US" w:eastAsia="zh-CN"/>
              </w:rPr>
            </w:pPr>
            <w:r>
              <w:rPr>
                <w:rFonts w:hint="eastAsia"/>
                <w:lang w:val="en-US" w:eastAsia="zh-CN"/>
              </w:rPr>
              <w:t>Capture the scheduling restriction for inter-band CA case under SBFD.</w:t>
            </w:r>
          </w:p>
          <w:p w14:paraId="7D4275B2">
            <w:pPr>
              <w:pStyle w:val="82"/>
              <w:spacing w:after="0"/>
              <w:rPr>
                <w:rFonts w:hint="default" w:eastAsia="宋体"/>
                <w:lang w:val="en-US"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rPr>
                <w:rFonts w:hint="default" w:eastAsia="宋体"/>
                <w:lang w:val="en-US" w:eastAsia="zh-CN"/>
              </w:rPr>
            </w:pPr>
            <w:r>
              <w:rPr>
                <w:rFonts w:hint="eastAsia" w:eastAsia="宋体"/>
                <w:lang w:val="en-US" w:eastAsia="zh-CN"/>
              </w:rPr>
              <w:t xml:space="preserve">The </w:t>
            </w:r>
            <w:r>
              <w:rPr>
                <w:rFonts w:hint="eastAsia"/>
                <w:lang w:val="en-US" w:eastAsia="zh-CN"/>
              </w:rPr>
              <w:t>scheduling restriction of inter-band CA case</w:t>
            </w:r>
            <w:r>
              <w:rPr>
                <w:rFonts w:hint="eastAsia" w:eastAsia="宋体"/>
                <w:lang w:val="en-US" w:eastAsia="zh-CN"/>
              </w:rPr>
              <w:t xml:space="preserve"> </w:t>
            </w:r>
            <w:r>
              <w:rPr>
                <w:rFonts w:hint="eastAsia"/>
                <w:lang w:val="en-US" w:eastAsia="zh-CN"/>
              </w:rPr>
              <w:t>for</w:t>
            </w:r>
            <w:r>
              <w:rPr>
                <w:rFonts w:hint="eastAsia" w:eastAsia="宋体"/>
                <w:lang w:val="en-US" w:eastAsia="zh-CN"/>
              </w:rPr>
              <w:t xml:space="preserve"> SBFD is missing</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eastAsia="宋体"/>
                <w:lang w:val="en-US" w:eastAsia="zh-CN"/>
              </w:rPr>
            </w:pPr>
            <w:r>
              <w:rPr>
                <w:rFonts w:hint="eastAsia"/>
                <w:lang w:val="en-US" w:eastAsia="zh-CN"/>
              </w:rPr>
              <w:t>9.x.2.6.1, 9.x.2.6.2, 9.x.3.6.1, 9.x.3.6.2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b/>
                <w:cap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b/>
                <w:caps/>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b/>
                <w:cap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240BBDC6">
      <w:pPr>
        <w:sectPr>
          <w:headerReference r:id="rId4" w:type="even"/>
          <w:footnotePr>
            <w:numRestart w:val="eachSect"/>
          </w:footnotePr>
          <w:pgSz w:w="11907" w:h="16840"/>
          <w:pgMar w:top="1418" w:right="1134" w:bottom="1134" w:left="1134" w:header="680" w:footer="567" w:gutter="0"/>
          <w:cols w:space="720" w:num="1"/>
        </w:sectPr>
      </w:pPr>
    </w:p>
    <w:p w14:paraId="4A05B9C6">
      <w:pPr>
        <w:pStyle w:val="84"/>
      </w:pPr>
      <w:r>
        <w:t>==============</w:t>
      </w:r>
      <w:r>
        <w:rPr>
          <w:rFonts w:hint="eastAsia"/>
          <w:lang w:val="en-US" w:eastAsia="zh-CN"/>
        </w:rPr>
        <w:t>Start of</w:t>
      </w:r>
      <w:r>
        <w:t xml:space="preserve"> change</w:t>
      </w:r>
      <w:r>
        <w:rPr>
          <w:rFonts w:hint="eastAsia"/>
          <w:lang w:val="en-US" w:eastAsia="zh-CN"/>
        </w:rPr>
        <w:t xml:space="preserve"> #1</w:t>
      </w:r>
      <w:r>
        <w:t>==============</w:t>
      </w:r>
    </w:p>
    <w:p w14:paraId="2A3FC54F">
      <w:pPr>
        <w:keepNext/>
        <w:keepLines/>
        <w:spacing w:before="180"/>
        <w:ind w:left="1134" w:hanging="1134"/>
        <w:outlineLvl w:val="1"/>
        <w:rPr>
          <w:rFonts w:ascii="Arial" w:hAnsi="Arial" w:eastAsia="宋体"/>
          <w:sz w:val="32"/>
        </w:rPr>
      </w:pPr>
      <w:r>
        <w:rPr>
          <w:rFonts w:ascii="Arial" w:hAnsi="Arial" w:eastAsia="宋体"/>
          <w:sz w:val="32"/>
        </w:rPr>
        <w:t>9.x</w:t>
      </w:r>
      <w:r>
        <w:rPr>
          <w:rFonts w:ascii="Arial" w:hAnsi="Arial" w:eastAsia="宋体"/>
          <w:sz w:val="32"/>
        </w:rPr>
        <w:tab/>
      </w:r>
      <w:r>
        <w:rPr>
          <w:rFonts w:ascii="Arial" w:hAnsi="Arial" w:eastAsia="宋体"/>
          <w:sz w:val="32"/>
        </w:rPr>
        <w:t xml:space="preserve">L1 Cross Link Interference measurements </w:t>
      </w:r>
    </w:p>
    <w:p w14:paraId="7656082F">
      <w:pPr>
        <w:keepNext/>
        <w:keepLines/>
        <w:spacing w:before="120"/>
        <w:ind w:left="1418" w:hanging="1418"/>
        <w:outlineLvl w:val="3"/>
        <w:rPr>
          <w:rFonts w:ascii="Arial" w:hAnsi="Arial" w:eastAsia="Times New Roman"/>
          <w:sz w:val="28"/>
        </w:rPr>
      </w:pPr>
      <w:r>
        <w:rPr>
          <w:rFonts w:ascii="Arial" w:hAnsi="Arial" w:eastAsia="宋体"/>
          <w:sz w:val="24"/>
        </w:rPr>
        <w:t>9.</w:t>
      </w:r>
      <w:r>
        <w:rPr>
          <w:rFonts w:hint="eastAsia" w:ascii="Arial" w:hAnsi="Arial" w:eastAsia="宋体"/>
          <w:sz w:val="24"/>
        </w:rPr>
        <w:t>x</w:t>
      </w:r>
      <w:r>
        <w:rPr>
          <w:rFonts w:ascii="Arial" w:hAnsi="Arial" w:eastAsia="宋体"/>
          <w:sz w:val="24"/>
        </w:rPr>
        <w:t>.</w:t>
      </w:r>
      <w:r>
        <w:rPr>
          <w:rFonts w:hint="eastAsia" w:ascii="Arial" w:hAnsi="Arial" w:eastAsia="宋体"/>
          <w:sz w:val="24"/>
        </w:rPr>
        <w:t>2.6</w:t>
      </w:r>
      <w:r>
        <w:rPr>
          <w:rFonts w:ascii="Arial" w:hAnsi="Arial" w:eastAsia="宋体"/>
          <w:sz w:val="24"/>
        </w:rPr>
        <w:tab/>
      </w:r>
      <w:r>
        <w:rPr>
          <w:rFonts w:ascii="Arial" w:hAnsi="Arial" w:eastAsia="宋体"/>
          <w:sz w:val="24"/>
        </w:rPr>
        <w:t>Scheduling availability of UE during L1-CLI measurements</w:t>
      </w:r>
    </w:p>
    <w:p w14:paraId="5D84F885">
      <w:pPr>
        <w:jc w:val="both"/>
        <w:rPr>
          <w:rFonts w:eastAsia="Times New Roman"/>
          <w:lang w:eastAsia="ko-KR"/>
        </w:rPr>
      </w:pPr>
      <w:r>
        <w:rPr>
          <w:rFonts w:hint="eastAsia" w:eastAsia="Times New Roman"/>
          <w:lang w:eastAsia="ko-KR"/>
        </w:rPr>
        <w:t>Schedul</w:t>
      </w:r>
      <w:r>
        <w:rPr>
          <w:rFonts w:eastAsia="Times New Roman"/>
          <w:lang w:eastAsia="ko-KR"/>
        </w:rPr>
        <w:t>ing availability when the UE is performing L1-CLI measurements which are L1-SRS-RSRP and L1-CLI-RSSI are described in the following clause.</w:t>
      </w:r>
    </w:p>
    <w:p w14:paraId="513EF37C">
      <w:pPr>
        <w:keepNext/>
        <w:keepLines/>
        <w:overflowPunct w:val="0"/>
        <w:autoSpaceDE w:val="0"/>
        <w:autoSpaceDN w:val="0"/>
        <w:adjustRightInd w:val="0"/>
        <w:spacing w:before="120"/>
        <w:ind w:left="1701" w:hanging="1701"/>
        <w:textAlignment w:val="baseline"/>
        <w:outlineLvl w:val="4"/>
        <w:rPr>
          <w:rFonts w:ascii="Arial" w:hAnsi="Arial" w:eastAsia="Times New Roman"/>
          <w:sz w:val="24"/>
        </w:rPr>
      </w:pPr>
      <w:r>
        <w:rPr>
          <w:rFonts w:ascii="Arial" w:hAnsi="Arial" w:eastAsia="Times New Roman"/>
          <w:sz w:val="22"/>
        </w:rPr>
        <w:t>9.</w:t>
      </w:r>
      <w:r>
        <w:rPr>
          <w:rFonts w:hint="eastAsia" w:ascii="Arial" w:hAnsi="Arial" w:eastAsia="Times New Roman"/>
          <w:sz w:val="22"/>
        </w:rPr>
        <w:t>x</w:t>
      </w:r>
      <w:r>
        <w:rPr>
          <w:rFonts w:ascii="Arial" w:hAnsi="Arial" w:eastAsia="Times New Roman"/>
          <w:sz w:val="22"/>
        </w:rPr>
        <w:t>.</w:t>
      </w:r>
      <w:r>
        <w:rPr>
          <w:rFonts w:hint="eastAsia" w:ascii="Arial" w:hAnsi="Arial" w:eastAsia="Times New Roman"/>
          <w:sz w:val="22"/>
        </w:rPr>
        <w:t>2.6</w:t>
      </w:r>
      <w:r>
        <w:rPr>
          <w:rFonts w:ascii="Arial" w:hAnsi="Arial" w:eastAsia="Times New Roman"/>
          <w:sz w:val="22"/>
        </w:rPr>
        <w:t>.1</w:t>
      </w:r>
      <w:r>
        <w:rPr>
          <w:rFonts w:ascii="Arial" w:hAnsi="Arial" w:eastAsia="Times New Roman"/>
          <w:sz w:val="22"/>
        </w:rPr>
        <w:tab/>
      </w:r>
      <w:r>
        <w:rPr>
          <w:rFonts w:ascii="Arial" w:hAnsi="Arial" w:eastAsia="Times New Roman"/>
          <w:sz w:val="22"/>
        </w:rPr>
        <w:t xml:space="preserve">Scheduling availability of UE performing </w:t>
      </w:r>
      <w:r>
        <w:rPr>
          <w:rFonts w:hint="eastAsia" w:ascii="Arial" w:hAnsi="Arial" w:eastAsia="Times New Roman"/>
          <w:sz w:val="22"/>
        </w:rPr>
        <w:t xml:space="preserve">L1-SRS-RSRP </w:t>
      </w:r>
      <w:r>
        <w:rPr>
          <w:rFonts w:ascii="Arial" w:hAnsi="Arial" w:eastAsia="Times New Roman"/>
          <w:sz w:val="22"/>
        </w:rPr>
        <w:t>measurement on FR1</w:t>
      </w:r>
    </w:p>
    <w:p w14:paraId="770FCED5">
      <w:pPr>
        <w:jc w:val="both"/>
        <w:rPr>
          <w:rFonts w:eastAsia="Times New Roman"/>
          <w:lang w:eastAsia="ko-KR"/>
        </w:rPr>
      </w:pPr>
      <w:r>
        <w:rPr>
          <w:rFonts w:hint="eastAsia" w:eastAsia="Times New Roman"/>
          <w:lang w:eastAsia="ko-KR"/>
        </w:rPr>
        <w:t xml:space="preserve">The following scheduling </w:t>
      </w:r>
      <w:r>
        <w:rPr>
          <w:rFonts w:eastAsia="Times New Roman"/>
          <w:lang w:eastAsia="ko-KR"/>
        </w:rPr>
        <w:t>restriction</w:t>
      </w:r>
      <w:r>
        <w:rPr>
          <w:rFonts w:hint="eastAsia" w:eastAsia="Times New Roman"/>
          <w:lang w:eastAsia="ko-KR"/>
        </w:rPr>
        <w:t xml:space="preserve"> </w:t>
      </w:r>
      <w:r>
        <w:rPr>
          <w:rFonts w:eastAsia="Times New Roman"/>
          <w:lang w:eastAsia="ko-KR"/>
        </w:rPr>
        <w:t>applies due to L1-SRS-RSRP measurements.</w:t>
      </w:r>
    </w:p>
    <w:p w14:paraId="347ECC12">
      <w:pPr>
        <w:ind w:left="568" w:hanging="284"/>
        <w:rPr>
          <w:rFonts w:eastAsia="宋体"/>
          <w:lang w:val="en-US" w:eastAsia="zh-CN"/>
        </w:rPr>
      </w:pPr>
      <w:r>
        <w:rPr>
          <w:rFonts w:eastAsia="Times New Roman"/>
        </w:rPr>
        <w:t>-</w:t>
      </w:r>
      <w:r>
        <w:rPr>
          <w:rFonts w:eastAsia="Times New Roman"/>
        </w:rPr>
        <w:tab/>
      </w:r>
      <w:r>
        <w:rPr>
          <w:rFonts w:eastAsia="Times New Roman"/>
        </w:rPr>
        <w:t>The UE is not expected to transmit PUCCH/PUSCH/SRS on OFDM symbols on which the UE performs L1-SRS-RSRP measurements</w:t>
      </w:r>
      <w:r>
        <w:rPr>
          <w:rFonts w:hint="eastAsia" w:eastAsia="Times New Roman"/>
          <w:lang w:eastAsia="ko-KR"/>
        </w:rPr>
        <w:t xml:space="preserve">, and on 1 data symbol before </w:t>
      </w:r>
      <w:r>
        <w:rPr>
          <w:rFonts w:eastAsia="Times New Roman"/>
          <w:lang w:eastAsia="ko-KR"/>
        </w:rPr>
        <w:t xml:space="preserve">the OFDM </w:t>
      </w:r>
      <w:r>
        <w:rPr>
          <w:rFonts w:hint="eastAsia" w:eastAsia="Times New Roman"/>
          <w:lang w:eastAsia="ko-KR"/>
        </w:rPr>
        <w:t>symbol</w:t>
      </w:r>
      <w:r>
        <w:rPr>
          <w:rFonts w:eastAsia="Times New Roman"/>
          <w:lang w:eastAsia="ko-KR"/>
        </w:rPr>
        <w:t>(s) used for L1-SRS-RSRP measurements for 15 kHz and 30 kHz subcarrier spacing.</w:t>
      </w:r>
    </w:p>
    <w:p w14:paraId="7F67B0C4">
      <w:pPr>
        <w:ind w:left="568" w:hanging="284"/>
        <w:rPr>
          <w:rFonts w:eastAsia="宋体"/>
          <w:lang w:val="en-US" w:eastAsia="zh-CN"/>
        </w:rPr>
      </w:pPr>
      <w:r>
        <w:rPr>
          <w:rFonts w:eastAsia="Times New Roman"/>
          <w:lang w:eastAsia="ko-KR"/>
        </w:rPr>
        <w:t>-</w:t>
      </w:r>
      <w:r>
        <w:rPr>
          <w:rFonts w:eastAsia="Times New Roman"/>
          <w:lang w:eastAsia="ko-KR"/>
        </w:rPr>
        <w:tab/>
      </w:r>
      <w:r>
        <w:rPr>
          <w:rFonts w:eastAsia="Times New Roman"/>
          <w:lang w:eastAsia="ko-KR"/>
        </w:rPr>
        <w:t xml:space="preserve">For the UE which does not support </w:t>
      </w:r>
      <w:r>
        <w:rPr>
          <w:rFonts w:hint="eastAsia" w:eastAsia="宋体"/>
          <w:i/>
          <w:iCs/>
          <w:lang w:val="en-US" w:eastAsia="zh-CN"/>
        </w:rPr>
        <w:t>L1-</w:t>
      </w:r>
      <w:r>
        <w:rPr>
          <w:rFonts w:eastAsia="Times New Roman"/>
          <w:i/>
          <w:iCs/>
          <w:lang w:eastAsia="ko-KR"/>
        </w:rPr>
        <w:t>SRS-RSRP-FDM_DL</w:t>
      </w:r>
      <w:r>
        <w:rPr>
          <w:rFonts w:hint="eastAsia" w:eastAsia="Times New Roman"/>
          <w:lang w:eastAsia="ko-KR"/>
        </w:rPr>
        <w:t>, the UE is not expected to receive PDCCH/PDSCH</w:t>
      </w:r>
      <w:r>
        <w:rPr>
          <w:rFonts w:eastAsia="Times New Roman"/>
          <w:lang w:eastAsia="zh-CN"/>
        </w:rPr>
        <w:t>/CSI-RS for tracking/CSI-RS for CQI</w:t>
      </w:r>
      <w:r>
        <w:rPr>
          <w:rFonts w:hint="eastAsia" w:eastAsia="Times New Roman"/>
          <w:lang w:eastAsia="ko-KR"/>
        </w:rPr>
        <w:t xml:space="preserve"> on OFDM symbol</w:t>
      </w:r>
      <w:r>
        <w:rPr>
          <w:rFonts w:eastAsia="Times New Roman"/>
          <w:lang w:eastAsia="ko-KR"/>
        </w:rPr>
        <w:t>(</w:t>
      </w:r>
      <w:r>
        <w:rPr>
          <w:rFonts w:hint="eastAsia" w:eastAsia="Times New Roman"/>
          <w:lang w:eastAsia="ko-KR"/>
        </w:rPr>
        <w:t>s</w:t>
      </w:r>
      <w:r>
        <w:rPr>
          <w:rFonts w:eastAsia="Times New Roman"/>
          <w:lang w:eastAsia="ko-KR"/>
        </w:rPr>
        <w:t xml:space="preserve">) </w:t>
      </w:r>
      <w:r>
        <w:rPr>
          <w:rFonts w:eastAsia="Times New Roman"/>
        </w:rPr>
        <w:t>on which the UE performs L1-SRS-RSRP measurements</w:t>
      </w:r>
      <w:r>
        <w:rPr>
          <w:rFonts w:hint="eastAsia" w:eastAsia="Times New Roman"/>
          <w:lang w:eastAsia="ko-KR"/>
        </w:rPr>
        <w:t xml:space="preserve">, and on 1 data symbol before </w:t>
      </w:r>
      <w:r>
        <w:rPr>
          <w:rFonts w:eastAsia="Times New Roman"/>
          <w:lang w:eastAsia="ko-KR"/>
        </w:rPr>
        <w:t xml:space="preserve">the OFDM </w:t>
      </w:r>
      <w:r>
        <w:rPr>
          <w:rFonts w:hint="eastAsia" w:eastAsia="Times New Roman"/>
          <w:lang w:eastAsia="ko-KR"/>
        </w:rPr>
        <w:t>symbol</w:t>
      </w:r>
      <w:r>
        <w:rPr>
          <w:rFonts w:eastAsia="Times New Roman"/>
          <w:lang w:eastAsia="ko-KR"/>
        </w:rPr>
        <w:t>(s) used for L1-SRS-RSRP measurements for 15 kHz and 30 kHz subcarrier spacing.</w:t>
      </w:r>
    </w:p>
    <w:p w14:paraId="47F5546D">
      <w:pPr>
        <w:ind w:left="568" w:hanging="284"/>
        <w:rPr>
          <w:rFonts w:eastAsia="宋体"/>
          <w:lang w:val="en-US" w:eastAsia="zh-CN"/>
        </w:rPr>
      </w:pPr>
      <w:r>
        <w:rPr>
          <w:rFonts w:eastAsia="Times New Roman"/>
        </w:rPr>
        <w:t>-</w:t>
      </w:r>
      <w:r>
        <w:rPr>
          <w:rFonts w:eastAsia="Times New Roman"/>
        </w:rPr>
        <w:tab/>
      </w:r>
      <w:r>
        <w:rPr>
          <w:rFonts w:eastAsia="Times New Roman"/>
        </w:rPr>
        <w:t>The UE is not expected to transmit PUCCH/PUSCH/SRS on OFDM symbols on which the UE performs L1-SRS-RSRP measurement</w:t>
      </w:r>
      <w:r>
        <w:rPr>
          <w:rFonts w:hint="eastAsia" w:eastAsia="Times New Roman"/>
          <w:lang w:eastAsia="ko-KR"/>
        </w:rPr>
        <w:t xml:space="preserve">, and on </w:t>
      </w:r>
      <w:r>
        <w:rPr>
          <w:rFonts w:eastAsia="Times New Roman"/>
          <w:lang w:eastAsia="ko-KR"/>
        </w:rPr>
        <w:t>2</w:t>
      </w:r>
      <w:r>
        <w:rPr>
          <w:rFonts w:hint="eastAsia" w:eastAsia="Times New Roman"/>
          <w:lang w:eastAsia="ko-KR"/>
        </w:rPr>
        <w:t xml:space="preserve"> data symbol</w:t>
      </w:r>
      <w:r>
        <w:rPr>
          <w:rFonts w:eastAsia="Times New Roman"/>
          <w:lang w:eastAsia="ko-KR"/>
        </w:rPr>
        <w:t>s</w:t>
      </w:r>
      <w:r>
        <w:rPr>
          <w:rFonts w:hint="eastAsia" w:eastAsia="Times New Roman"/>
          <w:lang w:eastAsia="ko-KR"/>
        </w:rPr>
        <w:t xml:space="preserve"> before </w:t>
      </w:r>
      <w:r>
        <w:rPr>
          <w:rFonts w:eastAsia="Times New Roman"/>
          <w:lang w:eastAsia="ko-KR"/>
        </w:rPr>
        <w:t>the OFDM</w:t>
      </w:r>
      <w:r>
        <w:rPr>
          <w:rFonts w:hint="eastAsia" w:eastAsia="Times New Roman"/>
          <w:lang w:eastAsia="ko-KR"/>
        </w:rPr>
        <w:t xml:space="preserve"> symbol</w:t>
      </w:r>
      <w:r>
        <w:rPr>
          <w:rFonts w:eastAsia="Times New Roman"/>
          <w:lang w:eastAsia="ko-KR"/>
        </w:rPr>
        <w:t>(s) used for L1-SRS-RSRP measurements for 60 kHz subcarrier spacing.</w:t>
      </w:r>
    </w:p>
    <w:p w14:paraId="29B4B1F1">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For the UE which does not support </w:t>
      </w:r>
      <w:r>
        <w:rPr>
          <w:rFonts w:hint="eastAsia" w:eastAsia="宋体"/>
          <w:i/>
          <w:iCs/>
          <w:lang w:val="en-US" w:eastAsia="zh-CN"/>
        </w:rPr>
        <w:t>L1-</w:t>
      </w:r>
      <w:r>
        <w:rPr>
          <w:rFonts w:eastAsia="Times New Roman"/>
          <w:i/>
          <w:iCs/>
          <w:lang w:eastAsia="ko-KR"/>
        </w:rPr>
        <w:t>SRS-RSRP-FDM_DL</w:t>
      </w:r>
      <w:r>
        <w:rPr>
          <w:rFonts w:hint="eastAsia" w:eastAsia="Times New Roman"/>
          <w:lang w:eastAsia="ko-KR"/>
        </w:rPr>
        <w:t>, the UE is not expected to receive PDCCH/PDSCH</w:t>
      </w:r>
      <w:r>
        <w:rPr>
          <w:rFonts w:eastAsia="Times New Roman"/>
          <w:lang w:eastAsia="zh-CN"/>
        </w:rPr>
        <w:t>/CSI-RS for tracking/CSI-RS for CQI</w:t>
      </w:r>
      <w:r>
        <w:rPr>
          <w:rFonts w:hint="eastAsia" w:eastAsia="Times New Roman"/>
          <w:lang w:eastAsia="ko-KR"/>
        </w:rPr>
        <w:t xml:space="preserve"> on OFDM symbols</w:t>
      </w:r>
      <w:r>
        <w:rPr>
          <w:rFonts w:eastAsia="Times New Roman"/>
          <w:lang w:eastAsia="ko-KR"/>
        </w:rPr>
        <w:t xml:space="preserve"> </w:t>
      </w:r>
      <w:r>
        <w:rPr>
          <w:rFonts w:eastAsia="Times New Roman"/>
        </w:rPr>
        <w:t>on which the UE performs L1-SRS-RSRP measurement</w:t>
      </w:r>
      <w:r>
        <w:rPr>
          <w:rFonts w:hint="eastAsia" w:eastAsia="Times New Roman"/>
          <w:lang w:eastAsia="ko-KR"/>
        </w:rPr>
        <w:t xml:space="preserve">, and on </w:t>
      </w:r>
      <w:r>
        <w:rPr>
          <w:rFonts w:eastAsia="Times New Roman"/>
          <w:lang w:eastAsia="ko-KR"/>
        </w:rPr>
        <w:t>2</w:t>
      </w:r>
      <w:r>
        <w:rPr>
          <w:rFonts w:hint="eastAsia" w:eastAsia="Times New Roman"/>
          <w:lang w:eastAsia="ko-KR"/>
        </w:rPr>
        <w:t xml:space="preserve"> data symbol</w:t>
      </w:r>
      <w:r>
        <w:rPr>
          <w:rFonts w:eastAsia="Times New Roman"/>
          <w:lang w:eastAsia="ko-KR"/>
        </w:rPr>
        <w:t>s</w:t>
      </w:r>
      <w:r>
        <w:rPr>
          <w:rFonts w:hint="eastAsia" w:eastAsia="Times New Roman"/>
          <w:lang w:eastAsia="ko-KR"/>
        </w:rPr>
        <w:t xml:space="preserve"> before </w:t>
      </w:r>
      <w:r>
        <w:rPr>
          <w:rFonts w:eastAsia="Times New Roman"/>
          <w:lang w:eastAsia="ko-KR"/>
        </w:rPr>
        <w:t xml:space="preserve">the OFDM </w:t>
      </w:r>
      <w:r>
        <w:rPr>
          <w:rFonts w:hint="eastAsia" w:eastAsia="Times New Roman"/>
          <w:lang w:eastAsia="ko-KR"/>
        </w:rPr>
        <w:t>symbol</w:t>
      </w:r>
      <w:r>
        <w:rPr>
          <w:rFonts w:eastAsia="Times New Roman"/>
          <w:lang w:eastAsia="ko-KR"/>
        </w:rPr>
        <w:t>(s) used for L1-SRS-RSRP measurements for 60 kHz subcarrier spacing.</w:t>
      </w:r>
    </w:p>
    <w:p w14:paraId="141B23F3">
      <w:pPr>
        <w:rPr>
          <w:rFonts w:eastAsia="Times New Roman"/>
          <w:highlight w:val="none"/>
          <w:lang w:eastAsia="ko-KR"/>
        </w:rPr>
      </w:pPr>
      <w:r>
        <w:rPr>
          <w:rFonts w:hint="eastAsia" w:eastAsia="Times New Roman"/>
          <w:lang w:eastAsia="ko-KR"/>
        </w:rPr>
        <w:t xml:space="preserve">When </w:t>
      </w:r>
      <w:r>
        <w:rPr>
          <w:rFonts w:eastAsia="Times New Roman"/>
          <w:lang w:eastAsia="ko-KR"/>
        </w:rPr>
        <w:t xml:space="preserve">TDD </w:t>
      </w:r>
      <w:r>
        <w:rPr>
          <w:rFonts w:hint="eastAsia" w:eastAsia="Times New Roman"/>
          <w:lang w:eastAsia="ko-KR"/>
        </w:rPr>
        <w:t>intra-band carrier aggregation is configured, the s</w:t>
      </w:r>
      <w:r>
        <w:rPr>
          <w:rFonts w:hint="eastAsia" w:eastAsia="Times New Roman"/>
          <w:highlight w:val="none"/>
          <w:lang w:eastAsia="ko-KR"/>
        </w:rPr>
        <w:t xml:space="preserve">cheduling restrictions on serving cell where </w:t>
      </w:r>
      <w:r>
        <w:rPr>
          <w:rFonts w:eastAsia="Times New Roman"/>
          <w:highlight w:val="none"/>
          <w:lang w:eastAsia="ko-KR"/>
        </w:rPr>
        <w:t>CLI</w:t>
      </w:r>
      <w:r>
        <w:rPr>
          <w:rFonts w:hint="eastAsia" w:eastAsia="Times New Roman"/>
          <w:highlight w:val="none"/>
          <w:lang w:eastAsia="ko-KR"/>
        </w:rPr>
        <w:t xml:space="preserve"> measurement</w:t>
      </w:r>
      <w:r>
        <w:rPr>
          <w:rFonts w:eastAsia="Times New Roman"/>
          <w:highlight w:val="none"/>
          <w:lang w:eastAsia="ko-KR"/>
        </w:rPr>
        <w:t>s</w:t>
      </w:r>
      <w:r>
        <w:rPr>
          <w:rFonts w:hint="eastAsia" w:eastAsia="Times New Roman"/>
          <w:highlight w:val="none"/>
          <w:lang w:eastAsia="ko-KR"/>
        </w:rPr>
        <w:t xml:space="preserve"> </w:t>
      </w:r>
      <w:r>
        <w:rPr>
          <w:rFonts w:eastAsia="Times New Roman"/>
          <w:highlight w:val="none"/>
          <w:lang w:eastAsia="ko-KR"/>
        </w:rPr>
        <w:t>are</w:t>
      </w:r>
      <w:r>
        <w:rPr>
          <w:rFonts w:hint="eastAsia" w:eastAsia="Times New Roman"/>
          <w:highlight w:val="none"/>
          <w:lang w:eastAsia="ko-KR"/>
        </w:rPr>
        <w:t xml:space="preserve"> performed apply </w:t>
      </w:r>
      <w:r>
        <w:rPr>
          <w:rFonts w:eastAsia="Times New Roman"/>
          <w:highlight w:val="none"/>
          <w:lang w:eastAsia="ko-KR"/>
        </w:rPr>
        <w:t>to</w:t>
      </w:r>
      <w:r>
        <w:rPr>
          <w:rFonts w:hint="eastAsia" w:eastAsia="Times New Roman"/>
          <w:highlight w:val="none"/>
          <w:lang w:eastAsia="ko-KR"/>
        </w:rPr>
        <w:t xml:space="preserve"> all serving cells in the same band on the symbols that fully or partially overlap with restricted symbols.</w:t>
      </w:r>
    </w:p>
    <w:p w14:paraId="703ED9FF">
      <w:pPr>
        <w:rPr>
          <w:rFonts w:eastAsia="Times New Roman"/>
          <w:color w:val="000000" w:themeColor="text1"/>
          <w14:textFill>
            <w14:solidFill>
              <w14:schemeClr w14:val="tx1"/>
            </w14:solidFill>
          </w14:textFill>
        </w:rPr>
      </w:pPr>
      <w:r>
        <w:rPr>
          <w:rFonts w:eastAsia="Times New Roman"/>
          <w:highlight w:val="none"/>
          <w:lang w:eastAsia="zh-CN"/>
        </w:rPr>
        <w:t xml:space="preserve">When intra-band non-contiguous carrier aggregation is configured for a UE indicating </w:t>
      </w:r>
      <w:r>
        <w:rPr>
          <w:rFonts w:eastAsia="Times New Roman" w:cs="Arial"/>
          <w:i/>
          <w:iCs/>
          <w:highlight w:val="none"/>
        </w:rPr>
        <w:t>intraBandNR-CA-non-collocated-r18</w:t>
      </w:r>
      <w:r>
        <w:rPr>
          <w:rFonts w:eastAsia="Times New Roman"/>
          <w:highlight w:val="none"/>
          <w:lang w:eastAsia="zh-CN"/>
        </w:rPr>
        <w:t xml:space="preserve"> and if </w:t>
      </w:r>
      <w:r>
        <w:rPr>
          <w:rFonts w:eastAsia="Calibri"/>
          <w:bCs/>
          <w:i/>
          <w:color w:val="000000" w:themeColor="text1"/>
          <w:highlight w:val="none"/>
          <w:lang w:eastAsia="sv-SE"/>
          <w14:textFill>
            <w14:solidFill>
              <w14:schemeClr w14:val="tx1"/>
            </w14:solidFill>
          </w14:textFill>
        </w:rPr>
        <w:t>nonCollocatedTypeNR-CA-r18</w:t>
      </w:r>
      <w:r>
        <w:rPr>
          <w:rFonts w:eastAsia="Times New Roman"/>
          <w:color w:val="000000" w:themeColor="text1"/>
          <w:highlight w:val="none"/>
          <w14:textFill>
            <w14:solidFill>
              <w14:schemeClr w14:val="tx1"/>
            </w14:solidFill>
          </w14:textFill>
        </w:rPr>
        <w:t xml:space="preserve"> is not provided</w:t>
      </w:r>
      <w:r>
        <w:rPr>
          <w:rFonts w:eastAsia="Times New Roman"/>
          <w:highlight w:val="none"/>
          <w:lang w:eastAsia="zh-CN"/>
        </w:rPr>
        <w:t xml:space="preserve">, there are no scheduling restrictions on FR1 serving cell(s) to be measured and configured on the non-contiguous CC(s) in the same band. Otherwise, </w:t>
      </w:r>
      <w:r>
        <w:rPr>
          <w:rFonts w:eastAsia="Times New Roman"/>
          <w:highlight w:val="none"/>
          <w:lang w:eastAsia="ko-KR"/>
        </w:rPr>
        <w:t>the scheduling restrictions on serving cell where CLI measurements are performed apply to all serving cells in the</w:t>
      </w:r>
      <w:r>
        <w:rPr>
          <w:rFonts w:eastAsia="Times New Roman"/>
          <w:lang w:eastAsia="ko-KR"/>
        </w:rPr>
        <w:t xml:space="preserve"> same band on the symbols that fully or partially overlap with restricted symbols if </w:t>
      </w:r>
      <w:r>
        <w:rPr>
          <w:rFonts w:eastAsia="Calibri"/>
          <w:bCs/>
          <w:i/>
          <w:color w:val="000000" w:themeColor="text1"/>
          <w:lang w:eastAsia="sv-SE"/>
          <w14:textFill>
            <w14:solidFill>
              <w14:schemeClr w14:val="tx1"/>
            </w14:solidFill>
          </w14:textFill>
        </w:rPr>
        <w:t>nonCollocatedTypeNR-CA-r18</w:t>
      </w:r>
      <w:r>
        <w:rPr>
          <w:rFonts w:eastAsia="Times New Roman"/>
          <w:color w:val="000000" w:themeColor="text1"/>
          <w14:textFill>
            <w14:solidFill>
              <w14:schemeClr w14:val="tx1"/>
            </w14:solidFill>
          </w14:textFill>
        </w:rPr>
        <w:t xml:space="preserve"> is provided.</w:t>
      </w:r>
    </w:p>
    <w:p w14:paraId="46D2EA2B">
      <w:pPr>
        <w:rPr>
          <w:ins w:id="0" w:author="ZTE-Chenchen" w:date="2025-11-07T22:31:21Z"/>
        </w:rPr>
      </w:pPr>
      <w:ins w:id="1" w:author="ZTE-Chenchen" w:date="2025-11-07T22:31:21Z">
        <w:r>
          <w:rPr/>
          <w:t xml:space="preserve">When inter-band carrier aggregation within FR1 is configured, there are no scheduling restrictions on FR1 serving cell(s) configured in other bands than the bands in which the serving cell where </w:t>
        </w:r>
      </w:ins>
      <w:ins w:id="2" w:author="ZTE-Chenchen" w:date="2025-11-07T22:32:16Z">
        <w:r>
          <w:rPr>
            <w:rFonts w:eastAsia="Times New Roman"/>
            <w:lang w:eastAsia="ko-KR"/>
          </w:rPr>
          <w:t>L1-SRS-RSRP</w:t>
        </w:r>
      </w:ins>
      <w:ins w:id="3" w:author="ZTE-Chenchen" w:date="2025-11-07T22:31:21Z">
        <w:r>
          <w:rPr/>
          <w:t xml:space="preserve"> measurement is performed is configured.</w:t>
        </w:r>
      </w:ins>
    </w:p>
    <w:p w14:paraId="6AC00EE8">
      <w:pPr>
        <w:rPr>
          <w:rFonts w:eastAsia="Times New Roman"/>
          <w:color w:val="000000" w:themeColor="text1"/>
          <w14:textFill>
            <w14:solidFill>
              <w14:schemeClr w14:val="tx1"/>
            </w14:solidFill>
          </w14:textFill>
        </w:rPr>
      </w:pPr>
    </w:p>
    <w:p w14:paraId="363DF8BC">
      <w:pPr>
        <w:keepNext/>
        <w:keepLines/>
        <w:overflowPunct w:val="0"/>
        <w:autoSpaceDE w:val="0"/>
        <w:autoSpaceDN w:val="0"/>
        <w:adjustRightInd w:val="0"/>
        <w:spacing w:before="120"/>
        <w:ind w:left="1701" w:hanging="1701"/>
        <w:textAlignment w:val="baseline"/>
        <w:outlineLvl w:val="4"/>
        <w:rPr>
          <w:rFonts w:ascii="Arial" w:hAnsi="Arial" w:eastAsia="Times New Roman"/>
          <w:sz w:val="24"/>
        </w:rPr>
      </w:pPr>
      <w:r>
        <w:rPr>
          <w:rFonts w:ascii="Arial" w:hAnsi="Arial" w:eastAsia="Times New Roman"/>
          <w:sz w:val="22"/>
        </w:rPr>
        <w:t>9.</w:t>
      </w:r>
      <w:r>
        <w:rPr>
          <w:rFonts w:hint="eastAsia" w:ascii="Arial" w:hAnsi="Arial" w:eastAsia="Times New Roman"/>
          <w:sz w:val="22"/>
        </w:rPr>
        <w:t>x</w:t>
      </w:r>
      <w:r>
        <w:rPr>
          <w:rFonts w:ascii="Arial" w:hAnsi="Arial" w:eastAsia="Times New Roman"/>
          <w:sz w:val="22"/>
        </w:rPr>
        <w:t>.</w:t>
      </w:r>
      <w:r>
        <w:rPr>
          <w:rFonts w:hint="eastAsia" w:ascii="Arial" w:hAnsi="Arial" w:eastAsia="Times New Roman"/>
          <w:sz w:val="22"/>
        </w:rPr>
        <w:t>2.6</w:t>
      </w:r>
      <w:r>
        <w:rPr>
          <w:rFonts w:ascii="Arial" w:hAnsi="Arial" w:eastAsia="Times New Roman"/>
          <w:sz w:val="22"/>
        </w:rPr>
        <w:t>.2</w:t>
      </w:r>
      <w:r>
        <w:rPr>
          <w:rFonts w:ascii="Arial" w:hAnsi="Arial" w:eastAsia="Times New Roman"/>
          <w:sz w:val="22"/>
        </w:rPr>
        <w:tab/>
      </w:r>
      <w:r>
        <w:rPr>
          <w:rFonts w:ascii="Arial" w:hAnsi="Arial" w:eastAsia="Times New Roman"/>
          <w:sz w:val="22"/>
        </w:rPr>
        <w:t xml:space="preserve">Scheduling availability of UE performing </w:t>
      </w:r>
      <w:r>
        <w:rPr>
          <w:rFonts w:hint="eastAsia" w:ascii="Arial" w:hAnsi="Arial" w:eastAsia="Times New Roman"/>
          <w:sz w:val="22"/>
        </w:rPr>
        <w:t xml:space="preserve">L1-SRS-RSRP </w:t>
      </w:r>
      <w:r>
        <w:rPr>
          <w:rFonts w:ascii="Arial" w:hAnsi="Arial" w:eastAsia="Times New Roman"/>
          <w:sz w:val="22"/>
        </w:rPr>
        <w:t>measurement on FR2</w:t>
      </w:r>
    </w:p>
    <w:p w14:paraId="027C09C2">
      <w:pPr>
        <w:jc w:val="both"/>
        <w:rPr>
          <w:rFonts w:eastAsia="Times New Roman"/>
          <w:lang w:eastAsia="ko-KR"/>
        </w:rPr>
      </w:pPr>
      <w:r>
        <w:rPr>
          <w:rFonts w:hint="eastAsia" w:eastAsia="Times New Roman"/>
          <w:lang w:eastAsia="ko-KR"/>
        </w:rPr>
        <w:t xml:space="preserve">The following scheduling </w:t>
      </w:r>
      <w:r>
        <w:rPr>
          <w:rFonts w:eastAsia="Times New Roman"/>
          <w:lang w:eastAsia="ko-KR"/>
        </w:rPr>
        <w:t>restriction</w:t>
      </w:r>
      <w:r>
        <w:rPr>
          <w:rFonts w:hint="eastAsia" w:eastAsia="Times New Roman"/>
          <w:lang w:eastAsia="ko-KR"/>
        </w:rPr>
        <w:t xml:space="preserve"> </w:t>
      </w:r>
      <w:r>
        <w:rPr>
          <w:rFonts w:eastAsia="Times New Roman"/>
          <w:lang w:eastAsia="ko-KR"/>
        </w:rPr>
        <w:t>applies due to L1-</w:t>
      </w:r>
      <w:r>
        <w:rPr>
          <w:rFonts w:hint="eastAsia" w:eastAsia="宋体"/>
          <w:lang w:val="en-US" w:eastAsia="zh-CN"/>
        </w:rPr>
        <w:t>SRS</w:t>
      </w:r>
      <w:r>
        <w:rPr>
          <w:rFonts w:eastAsia="Times New Roman"/>
        </w:rPr>
        <w:t>-RSRP</w:t>
      </w:r>
      <w:r>
        <w:rPr>
          <w:rFonts w:eastAsia="Times New Roman"/>
          <w:lang w:eastAsia="ko-KR"/>
        </w:rPr>
        <w:t xml:space="preserve"> measurements.</w:t>
      </w:r>
    </w:p>
    <w:p w14:paraId="6B8F1990">
      <w:pPr>
        <w:ind w:left="568" w:hanging="284"/>
        <w:rPr>
          <w:rFonts w:eastAsia="宋体"/>
          <w:lang w:val="en-US" w:eastAsia="zh-CN"/>
        </w:rPr>
      </w:pPr>
      <w:r>
        <w:rPr>
          <w:rFonts w:eastAsia="Times New Roman"/>
        </w:rPr>
        <w:t>-</w:t>
      </w:r>
      <w:r>
        <w:rPr>
          <w:rFonts w:eastAsia="Times New Roman"/>
        </w:rPr>
        <w:tab/>
      </w:r>
      <w:r>
        <w:rPr>
          <w:rFonts w:eastAsia="Times New Roman"/>
        </w:rPr>
        <w:t xml:space="preserve">The UE is not expected to transmit PUCCH/PUSCH/SRS on OFDM symbols on which the UE performs </w:t>
      </w:r>
      <w:r>
        <w:rPr>
          <w:rFonts w:eastAsia="Times New Roman"/>
          <w:lang w:eastAsia="ko-KR"/>
        </w:rPr>
        <w:t>L1-</w:t>
      </w:r>
      <w:r>
        <w:rPr>
          <w:rFonts w:hint="eastAsia" w:eastAsia="宋体"/>
          <w:lang w:val="en-US" w:eastAsia="zh-CN"/>
        </w:rPr>
        <w:t>SRS</w:t>
      </w:r>
      <w:r>
        <w:rPr>
          <w:rFonts w:eastAsia="Times New Roman"/>
        </w:rPr>
        <w:t>-RSRP measurements</w:t>
      </w:r>
      <w:r>
        <w:rPr>
          <w:rFonts w:hint="eastAsia" w:eastAsia="Times New Roman"/>
          <w:lang w:eastAsia="ko-KR"/>
        </w:rPr>
        <w:t xml:space="preserve">, and on 1 data symbol before </w:t>
      </w:r>
      <w:r>
        <w:rPr>
          <w:rFonts w:eastAsia="Times New Roman"/>
          <w:lang w:eastAsia="ko-KR"/>
        </w:rPr>
        <w:t>the OFDM</w:t>
      </w:r>
      <w:r>
        <w:rPr>
          <w:rFonts w:hint="eastAsia" w:eastAsia="Times New Roman"/>
          <w:lang w:eastAsia="ko-KR"/>
        </w:rPr>
        <w:t xml:space="preserve"> symbol</w:t>
      </w:r>
      <w:r>
        <w:rPr>
          <w:rFonts w:eastAsia="Times New Roman"/>
          <w:lang w:eastAsia="ko-KR"/>
        </w:rPr>
        <w:t>(s) used for L1-</w:t>
      </w:r>
      <w:r>
        <w:rPr>
          <w:rFonts w:hint="eastAsia" w:eastAsia="宋体"/>
          <w:lang w:val="en-US" w:eastAsia="zh-CN"/>
        </w:rPr>
        <w:t>SRS</w:t>
      </w:r>
      <w:r>
        <w:rPr>
          <w:rFonts w:eastAsia="Times New Roman"/>
        </w:rPr>
        <w:t>-RSRP</w:t>
      </w:r>
      <w:r>
        <w:rPr>
          <w:rFonts w:eastAsia="Times New Roman"/>
          <w:lang w:eastAsia="ko-KR"/>
        </w:rPr>
        <w:t xml:space="preserve"> measurements for 60 kHz subcarrier spacing.</w:t>
      </w:r>
    </w:p>
    <w:p w14:paraId="6BD48B18">
      <w:pPr>
        <w:ind w:left="568" w:hanging="284"/>
        <w:rPr>
          <w:rFonts w:eastAsia="宋体"/>
          <w:lang w:val="en-US" w:eastAsia="zh-CN"/>
        </w:rPr>
      </w:pPr>
      <w:r>
        <w:rPr>
          <w:rFonts w:eastAsia="Times New Roman"/>
          <w:lang w:eastAsia="ko-KR"/>
        </w:rPr>
        <w:t>-</w:t>
      </w:r>
      <w:r>
        <w:rPr>
          <w:rFonts w:eastAsia="Times New Roman"/>
          <w:lang w:eastAsia="ko-KR"/>
        </w:rPr>
        <w:tab/>
      </w:r>
      <w:r>
        <w:rPr>
          <w:rFonts w:eastAsia="Times New Roman"/>
          <w:lang w:eastAsia="ko-KR"/>
        </w:rPr>
        <w:t xml:space="preserve">For the UE which does not support </w:t>
      </w:r>
      <w:r>
        <w:rPr>
          <w:rFonts w:hint="eastAsia" w:eastAsia="宋体"/>
          <w:i/>
          <w:iCs/>
          <w:lang w:val="en-US" w:eastAsia="zh-CN"/>
        </w:rPr>
        <w:t>L1-</w:t>
      </w:r>
      <w:r>
        <w:rPr>
          <w:rFonts w:eastAsia="Times New Roman"/>
          <w:i/>
          <w:iCs/>
          <w:lang w:eastAsia="ko-KR"/>
        </w:rPr>
        <w:t>SRS-RSRP-FDM_DL</w:t>
      </w:r>
      <w:r>
        <w:rPr>
          <w:rFonts w:hint="eastAsia" w:eastAsia="Times New Roman"/>
          <w:lang w:eastAsia="ko-KR"/>
        </w:rPr>
        <w:t>, the UE is not expected to receive PDCCH/PDSCH</w:t>
      </w:r>
      <w:r>
        <w:rPr>
          <w:rFonts w:eastAsia="Times New Roman"/>
          <w:lang w:eastAsia="zh-CN"/>
        </w:rPr>
        <w:t>/CSI-RS for tracking/CSI-RS for CQI</w:t>
      </w:r>
      <w:r>
        <w:rPr>
          <w:rFonts w:hint="eastAsia" w:eastAsia="Times New Roman"/>
          <w:lang w:eastAsia="ko-KR"/>
        </w:rPr>
        <w:t xml:space="preserve"> on </w:t>
      </w:r>
      <w:r>
        <w:rPr>
          <w:rFonts w:hint="eastAsia" w:eastAsia="宋体"/>
          <w:lang w:val="en-US" w:eastAsia="zh-CN"/>
        </w:rPr>
        <w:t xml:space="preserve">the </w:t>
      </w:r>
      <w:r>
        <w:rPr>
          <w:rFonts w:hint="eastAsia" w:eastAsia="Times New Roman"/>
          <w:lang w:eastAsia="ko-KR"/>
        </w:rPr>
        <w:t>OFDM symbols</w:t>
      </w:r>
      <w:r>
        <w:rPr>
          <w:rFonts w:eastAsia="Times New Roman"/>
          <w:lang w:eastAsia="ko-KR"/>
        </w:rPr>
        <w:t xml:space="preserve"> </w:t>
      </w:r>
      <w:r>
        <w:rPr>
          <w:rFonts w:eastAsia="Times New Roman"/>
        </w:rPr>
        <w:t xml:space="preserve">on which the UE performs </w:t>
      </w:r>
      <w:r>
        <w:rPr>
          <w:rFonts w:eastAsia="Times New Roman"/>
          <w:lang w:eastAsia="ko-KR"/>
        </w:rPr>
        <w:t>L1-</w:t>
      </w:r>
      <w:r>
        <w:rPr>
          <w:rFonts w:eastAsia="Times New Roman"/>
        </w:rPr>
        <w:t>SRS-RSRP measurements</w:t>
      </w:r>
      <w:r>
        <w:rPr>
          <w:rFonts w:hint="eastAsia" w:eastAsia="Times New Roman"/>
          <w:lang w:eastAsia="ko-KR"/>
        </w:rPr>
        <w:t xml:space="preserve">, and on 1 data symbol before </w:t>
      </w:r>
      <w:r>
        <w:rPr>
          <w:rFonts w:eastAsia="Times New Roman"/>
          <w:lang w:eastAsia="ko-KR"/>
        </w:rPr>
        <w:t xml:space="preserve">the OFDM </w:t>
      </w:r>
      <w:r>
        <w:rPr>
          <w:rFonts w:hint="eastAsia" w:eastAsia="Times New Roman"/>
          <w:lang w:eastAsia="ko-KR"/>
        </w:rPr>
        <w:t>symbol</w:t>
      </w:r>
      <w:r>
        <w:rPr>
          <w:rFonts w:eastAsia="Times New Roman"/>
          <w:lang w:eastAsia="ko-KR"/>
        </w:rPr>
        <w:t>(s) used for L1-SRS-RSRP measurements for 60 kHz subcarrier spacing.</w:t>
      </w:r>
    </w:p>
    <w:p w14:paraId="53E90A22">
      <w:pPr>
        <w:ind w:left="568" w:hanging="284"/>
        <w:rPr>
          <w:rFonts w:eastAsia="宋体"/>
          <w:lang w:val="en-US" w:eastAsia="zh-CN"/>
        </w:rPr>
      </w:pPr>
      <w:r>
        <w:rPr>
          <w:rFonts w:eastAsia="Times New Roman"/>
          <w:lang w:eastAsia="ko-KR"/>
        </w:rPr>
        <w:t>-</w:t>
      </w:r>
      <w:r>
        <w:rPr>
          <w:rFonts w:eastAsia="Times New Roman"/>
          <w:lang w:eastAsia="ko-KR"/>
        </w:rPr>
        <w:tab/>
      </w:r>
      <w:r>
        <w:rPr>
          <w:rFonts w:eastAsia="Times New Roman"/>
          <w:lang w:eastAsia="ko-KR"/>
        </w:rPr>
        <w:t>For the UE which support</w:t>
      </w:r>
      <w:r>
        <w:rPr>
          <w:rFonts w:hint="eastAsia" w:eastAsia="宋体"/>
          <w:lang w:val="en-US" w:eastAsia="zh-CN"/>
        </w:rPr>
        <w:t>s</w:t>
      </w:r>
      <w:r>
        <w:rPr>
          <w:rFonts w:eastAsia="Times New Roman"/>
          <w:lang w:eastAsia="ko-KR"/>
        </w:rPr>
        <w:t xml:space="preserve"> </w:t>
      </w:r>
      <w:r>
        <w:rPr>
          <w:rFonts w:hint="eastAsia" w:eastAsia="宋体"/>
          <w:i/>
          <w:iCs/>
          <w:lang w:val="en-US" w:eastAsia="zh-CN"/>
        </w:rPr>
        <w:t>L1-</w:t>
      </w:r>
      <w:r>
        <w:rPr>
          <w:rFonts w:eastAsia="Times New Roman"/>
          <w:i/>
          <w:iCs/>
          <w:lang w:eastAsia="ko-KR"/>
        </w:rPr>
        <w:t>SRS-RSRP-FDM_DL</w:t>
      </w:r>
      <w:r>
        <w:rPr>
          <w:rFonts w:hint="eastAsia" w:eastAsia="宋体"/>
          <w:i/>
          <w:lang w:val="en-US" w:eastAsia="zh-CN"/>
        </w:rPr>
        <w:t xml:space="preserve"> </w:t>
      </w:r>
      <w:r>
        <w:rPr>
          <w:rFonts w:hint="eastAsia" w:eastAsia="宋体"/>
          <w:lang w:val="en-US" w:eastAsia="zh-CN"/>
        </w:rPr>
        <w:t>but the SRS resources are not TypeD QCL-ed with PDCCH/PDSCH</w:t>
      </w:r>
      <w:r>
        <w:rPr>
          <w:rFonts w:hint="eastAsia" w:eastAsia="Times New Roman"/>
          <w:lang w:eastAsia="ko-KR"/>
        </w:rPr>
        <w:t>, the UE is not expected to receive PDCCH/PDSCH</w:t>
      </w:r>
      <w:r>
        <w:rPr>
          <w:rFonts w:eastAsia="Times New Roman"/>
          <w:lang w:eastAsia="zh-CN"/>
        </w:rPr>
        <w:t>/CSI-RS for tracking/CSI-RS for CQI</w:t>
      </w:r>
      <w:r>
        <w:rPr>
          <w:rFonts w:hint="eastAsia" w:eastAsia="Times New Roman"/>
          <w:lang w:eastAsia="ko-KR"/>
        </w:rPr>
        <w:t xml:space="preserve"> on OFDM symbols</w:t>
      </w:r>
      <w:r>
        <w:rPr>
          <w:rFonts w:eastAsia="Times New Roman"/>
          <w:lang w:eastAsia="ko-KR"/>
        </w:rPr>
        <w:t xml:space="preserve"> </w:t>
      </w:r>
      <w:r>
        <w:rPr>
          <w:rFonts w:eastAsia="Times New Roman"/>
        </w:rPr>
        <w:t xml:space="preserve">on which the UE performs </w:t>
      </w:r>
      <w:r>
        <w:rPr>
          <w:rFonts w:eastAsia="Times New Roman"/>
          <w:lang w:eastAsia="ko-KR"/>
        </w:rPr>
        <w:t>L1-</w:t>
      </w:r>
      <w:r>
        <w:rPr>
          <w:rFonts w:eastAsia="Times New Roman"/>
        </w:rPr>
        <w:t>SRS-RSRP measurements</w:t>
      </w:r>
      <w:r>
        <w:rPr>
          <w:rFonts w:hint="eastAsia" w:eastAsia="Times New Roman"/>
          <w:lang w:eastAsia="ko-KR"/>
        </w:rPr>
        <w:t xml:space="preserve">, and on 1 data symbol before </w:t>
      </w:r>
      <w:r>
        <w:rPr>
          <w:rFonts w:eastAsia="Times New Roman"/>
          <w:lang w:eastAsia="ko-KR"/>
        </w:rPr>
        <w:t xml:space="preserve">the OFDM </w:t>
      </w:r>
      <w:r>
        <w:rPr>
          <w:rFonts w:hint="eastAsia" w:eastAsia="Times New Roman"/>
          <w:lang w:eastAsia="ko-KR"/>
        </w:rPr>
        <w:t>symbol</w:t>
      </w:r>
      <w:r>
        <w:rPr>
          <w:rFonts w:eastAsia="Times New Roman"/>
          <w:lang w:eastAsia="ko-KR"/>
        </w:rPr>
        <w:t>(s) used for L1-SRS-RSRP measurements for 60 kHz subcarrier spacing.</w:t>
      </w:r>
    </w:p>
    <w:p w14:paraId="2E36A247">
      <w:pPr>
        <w:ind w:left="568" w:hanging="284"/>
        <w:rPr>
          <w:rFonts w:eastAsia="宋体"/>
          <w:lang w:val="en-US" w:eastAsia="zh-CN"/>
        </w:rPr>
      </w:pPr>
      <w:r>
        <w:rPr>
          <w:rFonts w:eastAsia="Times New Roman"/>
        </w:rPr>
        <w:t>-</w:t>
      </w:r>
      <w:r>
        <w:rPr>
          <w:rFonts w:eastAsia="Times New Roman"/>
        </w:rPr>
        <w:tab/>
      </w:r>
      <w:r>
        <w:rPr>
          <w:rFonts w:eastAsia="Times New Roman"/>
        </w:rPr>
        <w:t xml:space="preserve">The UE is not expected to transmit PUCCH/PUSCH/SRS on OFDM symbols on which the UE performs </w:t>
      </w:r>
      <w:r>
        <w:rPr>
          <w:rFonts w:eastAsia="Times New Roman"/>
          <w:lang w:eastAsia="ko-KR"/>
        </w:rPr>
        <w:t>L1-</w:t>
      </w:r>
      <w:r>
        <w:rPr>
          <w:rFonts w:hint="eastAsia" w:eastAsia="宋体"/>
          <w:lang w:val="en-US" w:eastAsia="zh-CN"/>
        </w:rPr>
        <w:t>SRS</w:t>
      </w:r>
      <w:r>
        <w:rPr>
          <w:rFonts w:eastAsia="Times New Roman"/>
        </w:rPr>
        <w:t>-RSRP measurements</w:t>
      </w:r>
      <w:r>
        <w:rPr>
          <w:rFonts w:hint="eastAsia" w:eastAsia="Times New Roman"/>
          <w:lang w:eastAsia="ko-KR"/>
        </w:rPr>
        <w:t xml:space="preserve">, and on </w:t>
      </w:r>
      <w:r>
        <w:rPr>
          <w:rFonts w:eastAsia="Times New Roman"/>
          <w:lang w:eastAsia="ko-KR"/>
        </w:rPr>
        <w:t>2</w:t>
      </w:r>
      <w:r>
        <w:rPr>
          <w:rFonts w:hint="eastAsia" w:eastAsia="Times New Roman"/>
          <w:lang w:eastAsia="ko-KR"/>
        </w:rPr>
        <w:t xml:space="preserve"> data symbol</w:t>
      </w:r>
      <w:r>
        <w:rPr>
          <w:rFonts w:eastAsia="Times New Roman"/>
          <w:lang w:eastAsia="ko-KR"/>
        </w:rPr>
        <w:t>s</w:t>
      </w:r>
      <w:r>
        <w:rPr>
          <w:rFonts w:hint="eastAsia" w:eastAsia="Times New Roman"/>
          <w:lang w:eastAsia="ko-KR"/>
        </w:rPr>
        <w:t xml:space="preserve"> before </w:t>
      </w:r>
      <w:r>
        <w:rPr>
          <w:rFonts w:eastAsia="Times New Roman"/>
          <w:lang w:eastAsia="ko-KR"/>
        </w:rPr>
        <w:t>the OFDM</w:t>
      </w:r>
      <w:r>
        <w:rPr>
          <w:rFonts w:hint="eastAsia" w:eastAsia="Times New Roman"/>
          <w:lang w:eastAsia="ko-KR"/>
        </w:rPr>
        <w:t xml:space="preserve"> symbol</w:t>
      </w:r>
      <w:r>
        <w:rPr>
          <w:rFonts w:eastAsia="Times New Roman"/>
          <w:lang w:eastAsia="ko-KR"/>
        </w:rPr>
        <w:t>(s) used for L1-</w:t>
      </w:r>
      <w:r>
        <w:rPr>
          <w:rFonts w:hint="eastAsia" w:eastAsia="宋体"/>
          <w:lang w:val="en-US" w:eastAsia="zh-CN"/>
        </w:rPr>
        <w:t>SRS</w:t>
      </w:r>
      <w:r>
        <w:rPr>
          <w:rFonts w:eastAsia="Times New Roman"/>
        </w:rPr>
        <w:t>-RSRP</w:t>
      </w:r>
      <w:r>
        <w:rPr>
          <w:rFonts w:eastAsia="Times New Roman"/>
          <w:lang w:eastAsia="ko-KR"/>
        </w:rPr>
        <w:t xml:space="preserve"> measurements for 120 kHz subcarrier spacing.</w:t>
      </w:r>
    </w:p>
    <w:p w14:paraId="00FC552A">
      <w:pPr>
        <w:ind w:left="568" w:hanging="284"/>
        <w:rPr>
          <w:rFonts w:eastAsia="宋体"/>
          <w:lang w:val="en-US" w:eastAsia="zh-CN"/>
        </w:rPr>
      </w:pPr>
      <w:r>
        <w:rPr>
          <w:rFonts w:eastAsia="Times New Roman"/>
          <w:lang w:eastAsia="ko-KR"/>
        </w:rPr>
        <w:t>-</w:t>
      </w:r>
      <w:r>
        <w:rPr>
          <w:rFonts w:eastAsia="Times New Roman"/>
          <w:lang w:eastAsia="ko-KR"/>
        </w:rPr>
        <w:tab/>
      </w:r>
      <w:r>
        <w:rPr>
          <w:rFonts w:eastAsia="Times New Roman"/>
          <w:lang w:eastAsia="ko-KR"/>
        </w:rPr>
        <w:t xml:space="preserve">For the UE which does not support </w:t>
      </w:r>
      <w:r>
        <w:rPr>
          <w:rFonts w:hint="eastAsia" w:eastAsia="宋体"/>
          <w:i/>
          <w:iCs/>
          <w:lang w:val="en-US" w:eastAsia="zh-CN"/>
        </w:rPr>
        <w:t>L1-</w:t>
      </w:r>
      <w:r>
        <w:rPr>
          <w:rFonts w:eastAsia="Times New Roman"/>
          <w:i/>
          <w:iCs/>
          <w:lang w:eastAsia="ko-KR"/>
        </w:rPr>
        <w:t>SRS-RSRP-FDM_DL</w:t>
      </w:r>
      <w:r>
        <w:rPr>
          <w:rFonts w:hint="eastAsia" w:eastAsia="Times New Roman"/>
          <w:lang w:eastAsia="ko-KR"/>
        </w:rPr>
        <w:t>, the UE is not expected to receive PDCCH/PDSCH</w:t>
      </w:r>
      <w:r>
        <w:rPr>
          <w:rFonts w:eastAsia="Times New Roman"/>
          <w:lang w:eastAsia="zh-CN"/>
        </w:rPr>
        <w:t>/CSI-RS for tracking/CSI-RS for CQI</w:t>
      </w:r>
      <w:r>
        <w:rPr>
          <w:rFonts w:hint="eastAsia" w:eastAsia="Times New Roman"/>
          <w:lang w:eastAsia="ko-KR"/>
        </w:rPr>
        <w:t xml:space="preserve"> on </w:t>
      </w:r>
      <w:r>
        <w:rPr>
          <w:rFonts w:eastAsia="Times New Roman"/>
          <w:lang w:eastAsia="ko-KR"/>
        </w:rPr>
        <w:t xml:space="preserve">the </w:t>
      </w:r>
      <w:r>
        <w:rPr>
          <w:rFonts w:hint="eastAsia" w:eastAsia="Times New Roman"/>
          <w:lang w:eastAsia="ko-KR"/>
        </w:rPr>
        <w:t>OFDM symbol</w:t>
      </w:r>
      <w:r>
        <w:rPr>
          <w:rFonts w:hint="eastAsia" w:eastAsia="宋体"/>
          <w:lang w:val="en-US" w:eastAsia="zh-CN"/>
        </w:rPr>
        <w:t>(</w:t>
      </w:r>
      <w:r>
        <w:rPr>
          <w:rFonts w:hint="eastAsia" w:eastAsia="Times New Roman"/>
          <w:lang w:eastAsia="ko-KR"/>
        </w:rPr>
        <w:t>s</w:t>
      </w:r>
      <w:r>
        <w:rPr>
          <w:rFonts w:hint="eastAsia" w:eastAsia="宋体"/>
          <w:lang w:val="en-US" w:eastAsia="zh-CN"/>
        </w:rPr>
        <w:t>)</w:t>
      </w:r>
      <w:r>
        <w:rPr>
          <w:rFonts w:eastAsia="Times New Roman"/>
          <w:lang w:eastAsia="ko-KR"/>
        </w:rPr>
        <w:t xml:space="preserve"> </w:t>
      </w:r>
      <w:r>
        <w:rPr>
          <w:rFonts w:eastAsia="Times New Roman"/>
        </w:rPr>
        <w:t xml:space="preserve">on which the UE performs </w:t>
      </w:r>
      <w:r>
        <w:rPr>
          <w:rFonts w:eastAsia="Times New Roman"/>
          <w:lang w:eastAsia="ko-KR"/>
        </w:rPr>
        <w:t>L1-</w:t>
      </w:r>
      <w:r>
        <w:rPr>
          <w:rFonts w:eastAsia="Times New Roman"/>
        </w:rPr>
        <w:t>SRS-RSRP measurements</w:t>
      </w:r>
      <w:r>
        <w:rPr>
          <w:rFonts w:hint="eastAsia" w:eastAsia="Times New Roman"/>
          <w:lang w:eastAsia="ko-KR"/>
        </w:rPr>
        <w:t xml:space="preserve">, and on </w:t>
      </w:r>
      <w:r>
        <w:rPr>
          <w:rFonts w:eastAsia="Times New Roman"/>
          <w:lang w:eastAsia="ko-KR"/>
        </w:rPr>
        <w:t>2</w:t>
      </w:r>
      <w:r>
        <w:rPr>
          <w:rFonts w:hint="eastAsia" w:eastAsia="Times New Roman"/>
          <w:lang w:eastAsia="ko-KR"/>
        </w:rPr>
        <w:t xml:space="preserve"> data symbol</w:t>
      </w:r>
      <w:r>
        <w:rPr>
          <w:rFonts w:eastAsia="Times New Roman"/>
          <w:lang w:eastAsia="ko-KR"/>
        </w:rPr>
        <w:t>s</w:t>
      </w:r>
      <w:r>
        <w:rPr>
          <w:rFonts w:hint="eastAsia" w:eastAsia="Times New Roman"/>
          <w:lang w:eastAsia="ko-KR"/>
        </w:rPr>
        <w:t xml:space="preserve"> before </w:t>
      </w:r>
      <w:r>
        <w:rPr>
          <w:rFonts w:eastAsia="Times New Roman"/>
          <w:lang w:eastAsia="ko-KR"/>
        </w:rPr>
        <w:t>the OFDM</w:t>
      </w:r>
      <w:r>
        <w:rPr>
          <w:rFonts w:hint="eastAsia" w:eastAsia="Times New Roman"/>
          <w:lang w:eastAsia="ko-KR"/>
        </w:rPr>
        <w:t xml:space="preserve"> symbol</w:t>
      </w:r>
      <w:r>
        <w:rPr>
          <w:rFonts w:eastAsia="Times New Roman"/>
          <w:lang w:eastAsia="ko-KR"/>
        </w:rPr>
        <w:t>(s) used for L1-SRS-RSRP measurements for 120 kHz subcarrier spacing.</w:t>
      </w:r>
    </w:p>
    <w:p w14:paraId="6B5BD7CA">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For the UE which support</w:t>
      </w:r>
      <w:r>
        <w:rPr>
          <w:rFonts w:hint="eastAsia" w:eastAsia="宋体"/>
          <w:lang w:val="en-US" w:eastAsia="zh-CN"/>
        </w:rPr>
        <w:t>s</w:t>
      </w:r>
      <w:r>
        <w:rPr>
          <w:rFonts w:eastAsia="Times New Roman"/>
          <w:lang w:eastAsia="ko-KR"/>
        </w:rPr>
        <w:t xml:space="preserve"> </w:t>
      </w:r>
      <w:r>
        <w:rPr>
          <w:rFonts w:hint="eastAsia" w:eastAsia="宋体"/>
          <w:i/>
          <w:iCs/>
          <w:lang w:val="en-US" w:eastAsia="zh-CN"/>
        </w:rPr>
        <w:t>L1-</w:t>
      </w:r>
      <w:r>
        <w:rPr>
          <w:rFonts w:eastAsia="Times New Roman"/>
          <w:i/>
          <w:iCs/>
          <w:lang w:eastAsia="ko-KR"/>
        </w:rPr>
        <w:t>SRS-RSRP-FDM_DL</w:t>
      </w:r>
      <w:r>
        <w:rPr>
          <w:rFonts w:hint="eastAsia" w:eastAsia="宋体"/>
          <w:i/>
          <w:lang w:val="en-US" w:eastAsia="zh-CN"/>
        </w:rPr>
        <w:t xml:space="preserve"> </w:t>
      </w:r>
      <w:r>
        <w:rPr>
          <w:rFonts w:hint="eastAsia" w:eastAsia="宋体"/>
          <w:lang w:val="en-US" w:eastAsia="zh-CN"/>
        </w:rPr>
        <w:t>but the SRS resources are not TypeD QCL-ed with PDCCH/PDSCH</w:t>
      </w:r>
      <w:r>
        <w:rPr>
          <w:rFonts w:hint="eastAsia" w:eastAsia="Times New Roman"/>
          <w:lang w:eastAsia="ko-KR"/>
        </w:rPr>
        <w:t>, the UE is not expected to receive PDCCH/PDSCH</w:t>
      </w:r>
      <w:r>
        <w:rPr>
          <w:rFonts w:eastAsia="Times New Roman"/>
          <w:lang w:eastAsia="zh-CN"/>
        </w:rPr>
        <w:t>/CSI-RS for tracking/CSI-RS for CQI</w:t>
      </w:r>
      <w:r>
        <w:rPr>
          <w:rFonts w:hint="eastAsia" w:eastAsia="Times New Roman"/>
          <w:lang w:eastAsia="ko-KR"/>
        </w:rPr>
        <w:t xml:space="preserve"> on </w:t>
      </w:r>
      <w:r>
        <w:rPr>
          <w:rFonts w:eastAsia="Times New Roman"/>
          <w:lang w:eastAsia="ko-KR"/>
        </w:rPr>
        <w:t xml:space="preserve">the </w:t>
      </w:r>
      <w:r>
        <w:rPr>
          <w:rFonts w:hint="eastAsia" w:eastAsia="Times New Roman"/>
          <w:lang w:eastAsia="ko-KR"/>
        </w:rPr>
        <w:t>OFDM symbols</w:t>
      </w:r>
      <w:r>
        <w:rPr>
          <w:rFonts w:eastAsia="Times New Roman"/>
          <w:lang w:eastAsia="ko-KR"/>
        </w:rPr>
        <w:t xml:space="preserve"> </w:t>
      </w:r>
      <w:r>
        <w:rPr>
          <w:rFonts w:eastAsia="Times New Roman"/>
        </w:rPr>
        <w:t xml:space="preserve">on which the UE performs </w:t>
      </w:r>
      <w:r>
        <w:rPr>
          <w:rFonts w:eastAsia="Times New Roman"/>
          <w:lang w:eastAsia="ko-KR"/>
        </w:rPr>
        <w:t>L1-</w:t>
      </w:r>
      <w:r>
        <w:rPr>
          <w:rFonts w:eastAsia="Times New Roman"/>
        </w:rPr>
        <w:t>SRS-RSRP measurements</w:t>
      </w:r>
      <w:r>
        <w:rPr>
          <w:rFonts w:hint="eastAsia" w:eastAsia="Times New Roman"/>
          <w:lang w:eastAsia="ko-KR"/>
        </w:rPr>
        <w:t xml:space="preserve">, and on </w:t>
      </w:r>
      <w:r>
        <w:rPr>
          <w:rFonts w:eastAsia="Times New Roman"/>
          <w:lang w:eastAsia="ko-KR"/>
        </w:rPr>
        <w:t>2</w:t>
      </w:r>
      <w:r>
        <w:rPr>
          <w:rFonts w:hint="eastAsia" w:eastAsia="Times New Roman"/>
          <w:lang w:eastAsia="ko-KR"/>
        </w:rPr>
        <w:t xml:space="preserve"> data symbol</w:t>
      </w:r>
      <w:r>
        <w:rPr>
          <w:rFonts w:eastAsia="Times New Roman"/>
          <w:lang w:eastAsia="ko-KR"/>
        </w:rPr>
        <w:t>s</w:t>
      </w:r>
      <w:r>
        <w:rPr>
          <w:rFonts w:hint="eastAsia" w:eastAsia="Times New Roman"/>
          <w:lang w:eastAsia="ko-KR"/>
        </w:rPr>
        <w:t xml:space="preserve"> before </w:t>
      </w:r>
      <w:r>
        <w:rPr>
          <w:rFonts w:eastAsia="Times New Roman"/>
          <w:lang w:eastAsia="ko-KR"/>
        </w:rPr>
        <w:t>the OFDM</w:t>
      </w:r>
      <w:r>
        <w:rPr>
          <w:rFonts w:hint="eastAsia" w:eastAsia="Times New Roman"/>
          <w:lang w:eastAsia="ko-KR"/>
        </w:rPr>
        <w:t xml:space="preserve"> symbol</w:t>
      </w:r>
      <w:r>
        <w:rPr>
          <w:rFonts w:eastAsia="Times New Roman"/>
          <w:lang w:eastAsia="ko-KR"/>
        </w:rPr>
        <w:t>(s) used for SRS-RSRP measurements for 120 kHz subcarrier spacing.</w:t>
      </w:r>
    </w:p>
    <w:p w14:paraId="4B58FE41">
      <w:pPr>
        <w:rPr>
          <w:rFonts w:hint="eastAsia" w:eastAsia="Times New Roman"/>
          <w:lang w:eastAsia="ko-KR"/>
        </w:rPr>
      </w:pPr>
      <w:r>
        <w:rPr>
          <w:rFonts w:hint="eastAsia" w:eastAsia="Times New Roman"/>
          <w:lang w:eastAsia="ko-KR"/>
        </w:rPr>
        <w:t xml:space="preserve">When </w:t>
      </w:r>
      <w:r>
        <w:rPr>
          <w:rFonts w:eastAsia="Times New Roman"/>
          <w:lang w:eastAsia="ko-KR"/>
        </w:rPr>
        <w:t xml:space="preserve">TDD </w:t>
      </w:r>
      <w:r>
        <w:rPr>
          <w:rFonts w:hint="eastAsia" w:eastAsia="Times New Roman"/>
          <w:lang w:eastAsia="ko-KR"/>
        </w:rPr>
        <w:t xml:space="preserve">intra-band carrier aggregation is configured, the scheduling restrictions on serving cell where </w:t>
      </w:r>
      <w:r>
        <w:rPr>
          <w:rFonts w:eastAsia="Times New Roman"/>
          <w:lang w:eastAsia="ko-KR"/>
        </w:rPr>
        <w:t>L1-</w:t>
      </w:r>
      <w:r>
        <w:rPr>
          <w:rFonts w:hint="eastAsia" w:eastAsia="宋体"/>
          <w:lang w:val="en-US" w:eastAsia="zh-CN"/>
        </w:rPr>
        <w:t>SRS</w:t>
      </w:r>
      <w:r>
        <w:rPr>
          <w:rFonts w:eastAsia="Times New Roman"/>
        </w:rPr>
        <w:t>-RSRP</w:t>
      </w:r>
      <w:r>
        <w:rPr>
          <w:rFonts w:hint="eastAsia" w:eastAsia="宋体"/>
          <w:lang w:val="en-US" w:eastAsia="zh-CN"/>
        </w:rPr>
        <w:t xml:space="preserve"> </w:t>
      </w:r>
      <w:r>
        <w:rPr>
          <w:rFonts w:hint="eastAsia" w:eastAsia="Times New Roman"/>
          <w:lang w:eastAsia="ko-KR"/>
        </w:rPr>
        <w:t>measurement</w:t>
      </w:r>
      <w:r>
        <w:rPr>
          <w:rFonts w:eastAsia="Times New Roman"/>
          <w:lang w:eastAsia="ko-KR"/>
        </w:rPr>
        <w:t>s</w:t>
      </w:r>
      <w:r>
        <w:rPr>
          <w:rFonts w:hint="eastAsia" w:eastAsia="Times New Roman"/>
          <w:lang w:eastAsia="ko-KR"/>
        </w:rPr>
        <w:t xml:space="preserve"> </w:t>
      </w:r>
      <w:r>
        <w:rPr>
          <w:rFonts w:eastAsia="Times New Roman"/>
          <w:lang w:eastAsia="ko-KR"/>
        </w:rPr>
        <w:t>are</w:t>
      </w:r>
      <w:r>
        <w:rPr>
          <w:rFonts w:hint="eastAsia" w:eastAsia="Times New Roman"/>
          <w:lang w:eastAsia="ko-KR"/>
        </w:rPr>
        <w:t xml:space="preserve"> performed apply on all serving cells in the same band on the symbols that fully or partially overlap with restricted symbols.</w:t>
      </w:r>
    </w:p>
    <w:p w14:paraId="47973985">
      <w:pPr>
        <w:ind w:left="0"/>
        <w:rPr>
          <w:ins w:id="4" w:author="ZTE-Chenchen" w:date="2025-11-07T22:33:26Z"/>
          <w:lang w:eastAsia="zh-CN"/>
        </w:rPr>
      </w:pPr>
      <w:ins w:id="5" w:author="ZTE-Chenchen" w:date="2025-11-07T22:33:26Z">
        <w:r>
          <w:rPr>
            <w:lang w:eastAsia="zh-CN"/>
          </w:rPr>
          <w:t xml:space="preserve">When inter-band carrier aggregation in FR2 is performed, there are no scheduling restrictions on FR2 serving cells in the bands due to </w:t>
        </w:r>
      </w:ins>
      <w:ins w:id="6" w:author="ZTE-Chenchen" w:date="2025-11-07T22:34:08Z">
        <w:r>
          <w:rPr>
            <w:rFonts w:hint="default" w:ascii="Times New Roman" w:hAnsi="Times New Roman" w:eastAsia="宋体"/>
            <w:sz w:val="20"/>
            <w:lang w:eastAsia="zh-CN"/>
          </w:rPr>
          <w:t>L1-SRS-RSRP</w:t>
        </w:r>
      </w:ins>
      <w:ins w:id="7" w:author="ZTE-Chenchen" w:date="2025-11-07T22:33:26Z">
        <w:r>
          <w:rPr/>
          <w:t xml:space="preserve"> measurement</w:t>
        </w:r>
      </w:ins>
      <w:ins w:id="8" w:author="ZTE-Chenchen" w:date="2025-11-07T22:33:26Z">
        <w:r>
          <w:rPr>
            <w:lang w:eastAsia="zh-CN"/>
          </w:rPr>
          <w:t xml:space="preserve"> performed on FR2 serving cell(s) in different band(s), provided that </w:t>
        </w:r>
      </w:ins>
      <w:ins w:id="9" w:author="ZTE-Chenchen" w:date="2025-11-07T22:33:26Z">
        <w:r>
          <w:rPr/>
          <w:t>UE is capable of independent beam management on this FR2 band pair</w:t>
        </w:r>
      </w:ins>
      <w:ins w:id="10" w:author="ZTE-Chenchen" w:date="2025-11-07T22:33:26Z">
        <w:r>
          <w:rPr>
            <w:lang w:eastAsia="zh-CN"/>
          </w:rPr>
          <w:t xml:space="preserve">. </w:t>
        </w:r>
      </w:ins>
    </w:p>
    <w:p w14:paraId="4DF2EB8D">
      <w:pPr>
        <w:rPr>
          <w:rFonts w:hint="eastAsia" w:eastAsia="Times New Roman"/>
          <w:lang w:eastAsia="ko-KR"/>
        </w:rPr>
      </w:pPr>
    </w:p>
    <w:p w14:paraId="2A2B7532">
      <w:pPr>
        <w:pStyle w:val="84"/>
      </w:pPr>
      <w:r>
        <w:t>==============</w:t>
      </w:r>
      <w:r>
        <w:rPr>
          <w:rFonts w:hint="eastAsia"/>
          <w:lang w:val="en-US" w:eastAsia="zh-CN"/>
        </w:rPr>
        <w:t>End of</w:t>
      </w:r>
      <w:r>
        <w:t xml:space="preserve"> change</w:t>
      </w:r>
      <w:r>
        <w:rPr>
          <w:rFonts w:hint="eastAsia"/>
          <w:lang w:val="en-US" w:eastAsia="zh-CN"/>
        </w:rPr>
        <w:t xml:space="preserve"> #1</w:t>
      </w:r>
      <w:r>
        <w:t>==============</w:t>
      </w:r>
    </w:p>
    <w:p w14:paraId="7767DE80"/>
    <w:p w14:paraId="7D8EA880">
      <w:pPr>
        <w:pStyle w:val="84"/>
      </w:pPr>
      <w:r>
        <w:t>==============</w:t>
      </w:r>
      <w:r>
        <w:rPr>
          <w:rFonts w:hint="eastAsia"/>
          <w:lang w:val="en-US" w:eastAsia="zh-CN"/>
        </w:rPr>
        <w:t>Start of</w:t>
      </w:r>
      <w:r>
        <w:t xml:space="preserve"> change</w:t>
      </w:r>
      <w:r>
        <w:rPr>
          <w:rFonts w:hint="eastAsia"/>
          <w:lang w:val="en-US" w:eastAsia="zh-CN"/>
        </w:rPr>
        <w:t xml:space="preserve"> #2</w:t>
      </w:r>
      <w:r>
        <w:t>==============</w:t>
      </w:r>
    </w:p>
    <w:p w14:paraId="63ACA515">
      <w:pPr>
        <w:pStyle w:val="6"/>
        <w:overflowPunct w:val="0"/>
        <w:autoSpaceDE w:val="0"/>
        <w:autoSpaceDN w:val="0"/>
        <w:adjustRightInd w:val="0"/>
        <w:textAlignment w:val="baseline"/>
        <w:rPr>
          <w:rFonts w:eastAsia="Times New Roman"/>
        </w:rPr>
      </w:pPr>
      <w:r>
        <w:rPr>
          <w:rFonts w:eastAsia="Times New Roman"/>
        </w:rPr>
        <w:t>9.X.3.6.1</w:t>
      </w:r>
      <w:r>
        <w:rPr>
          <w:rFonts w:eastAsia="Times New Roman"/>
        </w:rPr>
        <w:tab/>
      </w:r>
      <w:r>
        <w:rPr>
          <w:rFonts w:eastAsia="Times New Roman"/>
        </w:rPr>
        <w:t>Scheduling availability of UE performing L1-CLI-RSSI measurement on FR1</w:t>
      </w:r>
    </w:p>
    <w:p w14:paraId="7145F988">
      <w:pPr>
        <w:rPr>
          <w:rFonts w:eastAsia="宋体"/>
        </w:rPr>
      </w:pPr>
      <w:r>
        <w:rPr>
          <w:rFonts w:eastAsia="宋体"/>
        </w:rPr>
        <w:t xml:space="preserve">The following scheduling restriction applies due to the L1-CLI-RSSI measurement: </w:t>
      </w:r>
    </w:p>
    <w:p w14:paraId="2482CD9F">
      <w:pPr>
        <w:numPr>
          <w:ilvl w:val="0"/>
          <w:numId w:val="2"/>
        </w:numPr>
        <w:rPr>
          <w:rFonts w:eastAsia="宋体"/>
        </w:rPr>
      </w:pPr>
      <w:r>
        <w:rPr>
          <w:rFonts w:eastAsia="宋体"/>
        </w:rPr>
        <w:t>The UE is not expected to transmit PUCCH/PUSCH/SRS on OFDM symbols on which the UE performs L1-CLI-RSSI measurements.</w:t>
      </w:r>
    </w:p>
    <w:p w14:paraId="4916FFF0">
      <w:pPr>
        <w:rPr>
          <w:rFonts w:eastAsia="宋体"/>
          <w:lang w:eastAsia="ko-KR"/>
        </w:rPr>
      </w:pPr>
      <w:r>
        <w:rPr>
          <w:rFonts w:eastAsia="宋体"/>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14:paraId="1265765A">
      <w:pPr>
        <w:rPr>
          <w:ins w:id="11" w:author="ZTE-Chenchen" w:date="2025-11-07T22:37:04Z"/>
          <w:rFonts w:eastAsia="宋体"/>
          <w:color w:val="000000" w:themeColor="text1"/>
          <w14:textFill>
            <w14:solidFill>
              <w14:schemeClr w14:val="tx1"/>
            </w14:solidFill>
          </w14:textFill>
        </w:rPr>
      </w:pPr>
      <w:r>
        <w:rPr>
          <w:rFonts w:eastAsia="宋体"/>
          <w:lang w:eastAsia="zh-CN"/>
        </w:rPr>
        <w:t xml:space="preserve">When intra-band non-contiguous carrier aggregation is configured for a UE indicating </w:t>
      </w:r>
      <w:r>
        <w:rPr>
          <w:rFonts w:eastAsia="宋体" w:cs="Arial"/>
          <w:i/>
          <w:iCs/>
        </w:rPr>
        <w:t>intraBandNR-CA-non-collocated-r18</w:t>
      </w:r>
      <w:r>
        <w:rPr>
          <w:rFonts w:eastAsia="宋体"/>
          <w:lang w:eastAsia="zh-CN"/>
        </w:rPr>
        <w:t xml:space="preserve"> and if </w:t>
      </w:r>
      <w:r>
        <w:rPr>
          <w:rFonts w:eastAsia="Calibri"/>
          <w:bCs/>
          <w:i/>
          <w:color w:val="000000" w:themeColor="text1"/>
          <w:lang w:eastAsia="sv-SE"/>
          <w14:textFill>
            <w14:solidFill>
              <w14:schemeClr w14:val="tx1"/>
            </w14:solidFill>
          </w14:textFill>
        </w:rPr>
        <w:t>nonCollocatedTypeNR-CA-r18</w:t>
      </w:r>
      <w:r>
        <w:rPr>
          <w:rFonts w:eastAsia="宋体"/>
          <w:color w:val="000000" w:themeColor="text1"/>
          <w14:textFill>
            <w14:solidFill>
              <w14:schemeClr w14:val="tx1"/>
            </w14:solidFill>
          </w14:textFill>
        </w:rPr>
        <w:t xml:space="preserve"> is not provided</w:t>
      </w:r>
      <w:r>
        <w:rPr>
          <w:rFonts w:eastAsia="宋体"/>
          <w:lang w:eastAsia="zh-CN"/>
        </w:rPr>
        <w:t xml:space="preserve">, there are no scheduling restrictions on FR1 serving cell(s) to be measured and configured on the non-contiguous CC(s) in the same band. Otherwise, </w:t>
      </w:r>
      <w:r>
        <w:rPr>
          <w:rFonts w:eastAsia="宋体"/>
          <w:lang w:eastAsia="ko-KR"/>
        </w:rPr>
        <w:t xml:space="preserve">the scheduling restrictions on serving cell where CLI measurements are performed apply on all serving cells in the same band on the symbols that fully or partially overlap with restricted symbols if </w:t>
      </w:r>
      <w:r>
        <w:rPr>
          <w:rFonts w:eastAsia="Calibri"/>
          <w:bCs/>
          <w:i/>
          <w:color w:val="000000" w:themeColor="text1"/>
          <w:lang w:eastAsia="sv-SE"/>
          <w14:textFill>
            <w14:solidFill>
              <w14:schemeClr w14:val="tx1"/>
            </w14:solidFill>
          </w14:textFill>
        </w:rPr>
        <w:t>nonCollocatedTypeNR-CA-r18</w:t>
      </w:r>
      <w:r>
        <w:rPr>
          <w:rFonts w:eastAsia="宋体"/>
          <w:color w:val="000000" w:themeColor="text1"/>
          <w14:textFill>
            <w14:solidFill>
              <w14:schemeClr w14:val="tx1"/>
            </w14:solidFill>
          </w14:textFill>
        </w:rPr>
        <w:t xml:space="preserve"> is provided.</w:t>
      </w:r>
    </w:p>
    <w:p w14:paraId="14453054">
      <w:pPr>
        <w:rPr>
          <w:ins w:id="12" w:author="ZTE-Chenchen" w:date="2025-11-07T22:37:06Z"/>
        </w:rPr>
      </w:pPr>
      <w:ins w:id="13" w:author="ZTE-Chenchen" w:date="2025-11-07T22:37:06Z">
        <w:r>
          <w:rPr/>
          <w:t xml:space="preserve">When inter-band carrier aggregation within FR1 is configured, there are no scheduling restrictions on FR1 serving cell(s) configured in other bands than the bands in which the serving cell where </w:t>
        </w:r>
      </w:ins>
      <w:ins w:id="14" w:author="ZTE-Chenchen" w:date="2025-11-07T22:37:32Z">
        <w:r>
          <w:rPr>
            <w:rFonts w:eastAsia="Times New Roman"/>
          </w:rPr>
          <w:t>L1-CLI-RSSI</w:t>
        </w:r>
      </w:ins>
      <w:ins w:id="15" w:author="ZTE-Chenchen" w:date="2025-11-07T22:37:06Z">
        <w:r>
          <w:rPr/>
          <w:t xml:space="preserve"> measurement is performed is configured.</w:t>
        </w:r>
      </w:ins>
    </w:p>
    <w:p w14:paraId="43BA3DD6">
      <w:pPr>
        <w:rPr>
          <w:rFonts w:eastAsia="宋体"/>
          <w:color w:val="000000" w:themeColor="text1"/>
          <w14:textFill>
            <w14:solidFill>
              <w14:schemeClr w14:val="tx1"/>
            </w14:solidFill>
          </w14:textFill>
        </w:rPr>
      </w:pPr>
    </w:p>
    <w:p w14:paraId="597A1E34">
      <w:pPr>
        <w:rPr>
          <w:rFonts w:eastAsia="宋体"/>
        </w:rPr>
      </w:pPr>
    </w:p>
    <w:p w14:paraId="3CE5A3FB">
      <w:pPr>
        <w:pStyle w:val="6"/>
        <w:overflowPunct w:val="0"/>
        <w:autoSpaceDE w:val="0"/>
        <w:autoSpaceDN w:val="0"/>
        <w:adjustRightInd w:val="0"/>
        <w:textAlignment w:val="baseline"/>
        <w:rPr>
          <w:rFonts w:eastAsia="Times New Roman"/>
        </w:rPr>
      </w:pPr>
      <w:r>
        <w:rPr>
          <w:rFonts w:eastAsia="Times New Roman"/>
        </w:rPr>
        <w:t>9.X.3.6.2</w:t>
      </w:r>
      <w:r>
        <w:rPr>
          <w:rFonts w:eastAsia="Times New Roman"/>
        </w:rPr>
        <w:tab/>
      </w:r>
      <w:r>
        <w:rPr>
          <w:rFonts w:eastAsia="Times New Roman"/>
        </w:rPr>
        <w:t>Scheduling availability of UE performing L1-CLI-RSSI measurement on FR2</w:t>
      </w:r>
    </w:p>
    <w:p w14:paraId="50D0AE06">
      <w:pPr>
        <w:rPr>
          <w:rFonts w:eastAsia="宋体"/>
        </w:rPr>
      </w:pPr>
      <w:r>
        <w:rPr>
          <w:rFonts w:eastAsia="宋体"/>
        </w:rPr>
        <w:t xml:space="preserve">The following scheduling restriction applies due to the L1-CLI-RSSI measurement: </w:t>
      </w:r>
    </w:p>
    <w:p w14:paraId="70B0EDD9">
      <w:pPr>
        <w:numPr>
          <w:ilvl w:val="0"/>
          <w:numId w:val="2"/>
        </w:numPr>
        <w:rPr>
          <w:rFonts w:eastAsia="宋体"/>
        </w:rPr>
      </w:pPr>
      <w:r>
        <w:rPr>
          <w:rFonts w:eastAsia="宋体"/>
        </w:rPr>
        <w:t>The UE is not expected to transmit PUCCH/PUSCH/SRS on OFDM symbols on which the UE performs L1-CLI-RSSI measurements.</w:t>
      </w:r>
    </w:p>
    <w:p w14:paraId="4EA19D96">
      <w:pPr>
        <w:numPr>
          <w:ilvl w:val="0"/>
          <w:numId w:val="2"/>
        </w:numPr>
        <w:rPr>
          <w:rFonts w:eastAsia="宋体"/>
        </w:rPr>
      </w:pPr>
      <w:r>
        <w:rPr>
          <w:rFonts w:eastAsia="宋体"/>
        </w:rPr>
        <w:t>The UE is not expected to receive PDCCH/PDSCH/CSI-RS for tracking/CSI-RS for CQI on OFDM symbols on which the UE performs L1-CLI-RSSI measurements when RSSI resources are not TypeD QCL-ed with PDCCH/PDSCH/CSI-RS.</w:t>
      </w:r>
    </w:p>
    <w:p w14:paraId="6B034832">
      <w:pPr>
        <w:rPr>
          <w:ins w:id="16" w:author="ZTE-Chenchen" w:date="2025-11-07T22:36:27Z"/>
          <w:rFonts w:eastAsia="宋体"/>
          <w:lang w:eastAsia="ko-KR"/>
        </w:rPr>
      </w:pPr>
      <w:r>
        <w:rPr>
          <w:rFonts w:eastAsia="宋体"/>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14:paraId="5E67D452">
      <w:pPr>
        <w:ind w:left="0"/>
        <w:rPr>
          <w:ins w:id="17" w:author="ZTE-Chenchen" w:date="2025-11-07T22:36:46Z"/>
          <w:lang w:eastAsia="zh-CN"/>
        </w:rPr>
      </w:pPr>
      <w:ins w:id="18" w:author="ZTE-Chenchen" w:date="2025-11-07T22:36:46Z">
        <w:r>
          <w:rPr>
            <w:lang w:eastAsia="zh-CN"/>
          </w:rPr>
          <w:t xml:space="preserve">When inter-band carrier aggregation in FR2 is performed, there are no scheduling restrictions on FR2 serving cells in the bands due to </w:t>
        </w:r>
      </w:ins>
      <w:ins w:id="19" w:author="ZTE-Chenchen" w:date="2025-11-07T22:37:40Z">
        <w:r>
          <w:rPr>
            <w:rFonts w:eastAsia="Times New Roman"/>
          </w:rPr>
          <w:t>L1-CLI-RSSI</w:t>
        </w:r>
      </w:ins>
      <w:ins w:id="20" w:author="ZTE-Chenchen" w:date="2025-11-07T22:36:46Z">
        <w:r>
          <w:rPr/>
          <w:t xml:space="preserve"> measurement</w:t>
        </w:r>
      </w:ins>
      <w:ins w:id="21" w:author="ZTE-Chenchen" w:date="2025-11-07T22:36:46Z">
        <w:r>
          <w:rPr>
            <w:lang w:eastAsia="zh-CN"/>
          </w:rPr>
          <w:t xml:space="preserve"> performed on FR2 serving cell(s) in different band(s). </w:t>
        </w:r>
      </w:ins>
    </w:p>
    <w:p w14:paraId="501DC19A">
      <w:pPr>
        <w:rPr>
          <w:ins w:id="22" w:author="ZTE-Chenchen" w:date="2025-11-07T22:36:28Z"/>
        </w:rPr>
      </w:pPr>
    </w:p>
    <w:p w14:paraId="0893BA81">
      <w:pPr>
        <w:rPr>
          <w:rFonts w:eastAsia="宋体"/>
          <w:lang w:eastAsia="zh-CN"/>
        </w:rPr>
      </w:pPr>
    </w:p>
    <w:p w14:paraId="05F6CF0E">
      <w:pPr>
        <w:pStyle w:val="84"/>
        <w:jc w:val="both"/>
      </w:pPr>
    </w:p>
    <w:p w14:paraId="20B8566C">
      <w:pPr>
        <w:pStyle w:val="84"/>
      </w:pPr>
      <w:r>
        <w:t>==============</w:t>
      </w:r>
      <w:r>
        <w:rPr>
          <w:rFonts w:hint="eastAsia"/>
          <w:lang w:val="en-US" w:eastAsia="zh-CN"/>
        </w:rPr>
        <w:t>End of</w:t>
      </w:r>
      <w:r>
        <w:t xml:space="preserve"> change</w:t>
      </w:r>
      <w:r>
        <w:rPr>
          <w:rFonts w:hint="eastAsia"/>
          <w:lang w:val="en-US" w:eastAsia="zh-CN"/>
        </w:rPr>
        <w:t xml:space="preserve"> #2</w:t>
      </w:r>
      <w:r>
        <w:t>==============</w:t>
      </w:r>
    </w:p>
    <w:p w14:paraId="0E8DE86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DA2684"/>
    <w:multiLevelType w:val="multilevel"/>
    <w:tmpl w:val="4BDA26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
    <w:nsid w:val="74AF3BD2"/>
    <w:multiLevelType w:val="multilevel"/>
    <w:tmpl w:val="74AF3BD2"/>
    <w:lvl w:ilvl="0" w:tentative="0">
      <w:start w:val="2"/>
      <w:numFmt w:val="bullet"/>
      <w:lvlText w:val="-"/>
      <w:lvlJc w:val="left"/>
      <w:pPr>
        <w:ind w:left="927" w:hanging="360"/>
      </w:pPr>
      <w:rPr>
        <w:rFonts w:hint="default" w:ascii="Calibri" w:hAnsi="Calibri" w:cs="Calibri" w:eastAsiaTheme="minorEastAsia"/>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17039A"/>
    <w:rsid w:val="0E887A67"/>
    <w:rsid w:val="0F9F2936"/>
    <w:rsid w:val="1102081B"/>
    <w:rsid w:val="33855703"/>
    <w:rsid w:val="3AAF3B01"/>
    <w:rsid w:val="48BE4871"/>
    <w:rsid w:val="490F21B7"/>
    <w:rsid w:val="4C4B3967"/>
    <w:rsid w:val="570D7D86"/>
    <w:rsid w:val="59387852"/>
    <w:rsid w:val="5B9B5A5F"/>
    <w:rsid w:val="659C7635"/>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paragraph" w:styleId="86">
    <w:name w:val="List Paragraph"/>
    <w:basedOn w:val="1"/>
    <w:qFormat/>
    <w:uiPriority w:val="34"/>
    <w:pPr>
      <w:widowControl w:val="0"/>
      <w:ind w:firstLine="420" w:firstLineChars="200"/>
      <w:jc w:val="both"/>
    </w:pPr>
    <w:rPr>
      <w:rFonts w:ascii="Calibri" w:hAnsi="Calibri" w:eastAsia="宋体"/>
      <w:kern w:val="2"/>
      <w:sz w:val="21"/>
      <w:szCs w:val="22"/>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253</Words>
  <Characters>1445</Characters>
  <Lines>12</Lines>
  <Paragraphs>3</Paragraphs>
  <TotalTime>2</TotalTime>
  <ScaleCrop>false</ScaleCrop>
  <LinksUpToDate>false</LinksUpToDate>
  <CharactersWithSpaces>1695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2025-11-07T16:29:32Z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CA43F0851E184D6697E606499DC770D7_12</vt:lpwstr>
  </property>
</Properties>
</file>